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13D60" w14:textId="77777777" w:rsidR="00A94A43" w:rsidRDefault="00A94A43" w:rsidP="00A94A43">
      <w:pPr>
        <w:pStyle w:val="CRCoverPage"/>
        <w:tabs>
          <w:tab w:val="right" w:pos="9639"/>
        </w:tabs>
        <w:spacing w:after="0"/>
        <w:rPr>
          <w:b/>
          <w:i/>
          <w:noProof/>
          <w:sz w:val="28"/>
        </w:rPr>
      </w:pPr>
      <w:bookmarkStart w:id="0" w:name="_Toc33658968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R5-217627</w:t>
        </w:r>
      </w:fldSimple>
    </w:p>
    <w:p w14:paraId="139C74A1" w14:textId="77777777" w:rsidR="00A94A43" w:rsidRDefault="00A94A43" w:rsidP="00A94A4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A43" w14:paraId="61FDD4CC" w14:textId="77777777" w:rsidTr="00330087">
        <w:tc>
          <w:tcPr>
            <w:tcW w:w="9641" w:type="dxa"/>
            <w:gridSpan w:val="9"/>
            <w:tcBorders>
              <w:top w:val="single" w:sz="4" w:space="0" w:color="auto"/>
              <w:left w:val="single" w:sz="4" w:space="0" w:color="auto"/>
              <w:right w:val="single" w:sz="4" w:space="0" w:color="auto"/>
            </w:tcBorders>
          </w:tcPr>
          <w:p w14:paraId="7432F56A" w14:textId="77777777" w:rsidR="00A94A43" w:rsidRDefault="00A94A43" w:rsidP="00330087">
            <w:pPr>
              <w:pStyle w:val="CRCoverPage"/>
              <w:spacing w:after="0"/>
              <w:jc w:val="right"/>
              <w:rPr>
                <w:i/>
                <w:noProof/>
              </w:rPr>
            </w:pPr>
            <w:r>
              <w:rPr>
                <w:i/>
                <w:noProof/>
                <w:sz w:val="14"/>
              </w:rPr>
              <w:t>CR-Form-v12.1</w:t>
            </w:r>
          </w:p>
        </w:tc>
      </w:tr>
      <w:tr w:rsidR="00A94A43" w14:paraId="71576487" w14:textId="77777777" w:rsidTr="00330087">
        <w:tc>
          <w:tcPr>
            <w:tcW w:w="9641" w:type="dxa"/>
            <w:gridSpan w:val="9"/>
            <w:tcBorders>
              <w:left w:val="single" w:sz="4" w:space="0" w:color="auto"/>
              <w:right w:val="single" w:sz="4" w:space="0" w:color="auto"/>
            </w:tcBorders>
          </w:tcPr>
          <w:p w14:paraId="61D98886" w14:textId="77777777" w:rsidR="00A94A43" w:rsidRDefault="00A94A43" w:rsidP="00330087">
            <w:pPr>
              <w:pStyle w:val="CRCoverPage"/>
              <w:spacing w:after="0"/>
              <w:jc w:val="center"/>
              <w:rPr>
                <w:noProof/>
              </w:rPr>
            </w:pPr>
            <w:r>
              <w:rPr>
                <w:b/>
                <w:noProof/>
                <w:sz w:val="32"/>
              </w:rPr>
              <w:t>CHANGE REQUEST</w:t>
            </w:r>
          </w:p>
        </w:tc>
      </w:tr>
      <w:tr w:rsidR="00A94A43" w14:paraId="01F205EF" w14:textId="77777777" w:rsidTr="00330087">
        <w:tc>
          <w:tcPr>
            <w:tcW w:w="9641" w:type="dxa"/>
            <w:gridSpan w:val="9"/>
            <w:tcBorders>
              <w:left w:val="single" w:sz="4" w:space="0" w:color="auto"/>
              <w:right w:val="single" w:sz="4" w:space="0" w:color="auto"/>
            </w:tcBorders>
          </w:tcPr>
          <w:p w14:paraId="40B885CE" w14:textId="77777777" w:rsidR="00A94A43" w:rsidRDefault="00A94A43" w:rsidP="00330087">
            <w:pPr>
              <w:pStyle w:val="CRCoverPage"/>
              <w:spacing w:after="0"/>
              <w:rPr>
                <w:noProof/>
                <w:sz w:val="8"/>
                <w:szCs w:val="8"/>
              </w:rPr>
            </w:pPr>
          </w:p>
        </w:tc>
      </w:tr>
      <w:tr w:rsidR="00A94A43" w14:paraId="2D9576E1" w14:textId="77777777" w:rsidTr="00330087">
        <w:tc>
          <w:tcPr>
            <w:tcW w:w="142" w:type="dxa"/>
            <w:tcBorders>
              <w:left w:val="single" w:sz="4" w:space="0" w:color="auto"/>
            </w:tcBorders>
          </w:tcPr>
          <w:p w14:paraId="3CDA49FC" w14:textId="77777777" w:rsidR="00A94A43" w:rsidRDefault="00A94A43" w:rsidP="00330087">
            <w:pPr>
              <w:pStyle w:val="CRCoverPage"/>
              <w:spacing w:after="0"/>
              <w:jc w:val="right"/>
              <w:rPr>
                <w:noProof/>
              </w:rPr>
            </w:pPr>
          </w:p>
        </w:tc>
        <w:tc>
          <w:tcPr>
            <w:tcW w:w="1559" w:type="dxa"/>
            <w:shd w:val="pct30" w:color="FFFF00" w:fill="auto"/>
          </w:tcPr>
          <w:p w14:paraId="1D55302D" w14:textId="77777777" w:rsidR="00A94A43" w:rsidRPr="00410371" w:rsidRDefault="00A94A43" w:rsidP="00330087">
            <w:pPr>
              <w:pStyle w:val="CRCoverPage"/>
              <w:spacing w:after="0"/>
              <w:jc w:val="right"/>
              <w:rPr>
                <w:b/>
                <w:noProof/>
                <w:sz w:val="28"/>
              </w:rPr>
            </w:pPr>
            <w:fldSimple w:instr=" DOCPROPERTY  Spec#  \* MERGEFORMAT ">
              <w:r w:rsidRPr="00410371">
                <w:rPr>
                  <w:b/>
                  <w:noProof/>
                  <w:sz w:val="28"/>
                </w:rPr>
                <w:t>36.521-1</w:t>
              </w:r>
            </w:fldSimple>
          </w:p>
        </w:tc>
        <w:tc>
          <w:tcPr>
            <w:tcW w:w="709" w:type="dxa"/>
          </w:tcPr>
          <w:p w14:paraId="682600D7" w14:textId="77777777" w:rsidR="00A94A43" w:rsidRDefault="00A94A43" w:rsidP="00330087">
            <w:pPr>
              <w:pStyle w:val="CRCoverPage"/>
              <w:spacing w:after="0"/>
              <w:jc w:val="center"/>
              <w:rPr>
                <w:noProof/>
              </w:rPr>
            </w:pPr>
            <w:r>
              <w:rPr>
                <w:b/>
                <w:noProof/>
                <w:sz w:val="28"/>
              </w:rPr>
              <w:t>CR</w:t>
            </w:r>
          </w:p>
        </w:tc>
        <w:tc>
          <w:tcPr>
            <w:tcW w:w="1276" w:type="dxa"/>
            <w:shd w:val="pct30" w:color="FFFF00" w:fill="auto"/>
          </w:tcPr>
          <w:p w14:paraId="14FB37C9" w14:textId="77777777" w:rsidR="00A94A43" w:rsidRPr="00410371" w:rsidRDefault="00A94A43" w:rsidP="00330087">
            <w:pPr>
              <w:pStyle w:val="CRCoverPage"/>
              <w:spacing w:after="0"/>
              <w:rPr>
                <w:noProof/>
              </w:rPr>
            </w:pPr>
            <w:fldSimple w:instr=" DOCPROPERTY  Cr#  \* MERGEFORMAT ">
              <w:r w:rsidRPr="00410371">
                <w:rPr>
                  <w:b/>
                  <w:noProof/>
                  <w:sz w:val="28"/>
                </w:rPr>
                <w:t>5393</w:t>
              </w:r>
            </w:fldSimple>
          </w:p>
        </w:tc>
        <w:tc>
          <w:tcPr>
            <w:tcW w:w="709" w:type="dxa"/>
          </w:tcPr>
          <w:p w14:paraId="0497E148" w14:textId="77777777" w:rsidR="00A94A43" w:rsidRDefault="00A94A43" w:rsidP="00330087">
            <w:pPr>
              <w:pStyle w:val="CRCoverPage"/>
              <w:tabs>
                <w:tab w:val="right" w:pos="625"/>
              </w:tabs>
              <w:spacing w:after="0"/>
              <w:jc w:val="center"/>
              <w:rPr>
                <w:noProof/>
              </w:rPr>
            </w:pPr>
            <w:r>
              <w:rPr>
                <w:b/>
                <w:bCs/>
                <w:noProof/>
                <w:sz w:val="28"/>
              </w:rPr>
              <w:t>rev</w:t>
            </w:r>
          </w:p>
        </w:tc>
        <w:tc>
          <w:tcPr>
            <w:tcW w:w="992" w:type="dxa"/>
            <w:shd w:val="pct30" w:color="FFFF00" w:fill="auto"/>
          </w:tcPr>
          <w:p w14:paraId="51AA30AA" w14:textId="77777777" w:rsidR="00A94A43" w:rsidRPr="00410371" w:rsidRDefault="00A94A43" w:rsidP="00330087">
            <w:pPr>
              <w:pStyle w:val="CRCoverPage"/>
              <w:spacing w:after="0"/>
              <w:jc w:val="center"/>
              <w:rPr>
                <w:b/>
                <w:noProof/>
              </w:rPr>
            </w:pPr>
            <w:fldSimple w:instr=" DOCPROPERTY  Revision  \* MERGEFORMAT ">
              <w:r w:rsidRPr="00410371">
                <w:rPr>
                  <w:b/>
                  <w:noProof/>
                  <w:sz w:val="28"/>
                </w:rPr>
                <w:t>-</w:t>
              </w:r>
            </w:fldSimple>
          </w:p>
        </w:tc>
        <w:tc>
          <w:tcPr>
            <w:tcW w:w="2410" w:type="dxa"/>
          </w:tcPr>
          <w:p w14:paraId="0919DBBA" w14:textId="77777777" w:rsidR="00A94A43" w:rsidRDefault="00A94A43" w:rsidP="003300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F2C9C" w14:textId="77777777" w:rsidR="00A94A43" w:rsidRPr="00410371" w:rsidRDefault="00A94A43" w:rsidP="00330087">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212F45CC" w14:textId="77777777" w:rsidR="00A94A43" w:rsidRDefault="00A94A43" w:rsidP="00330087">
            <w:pPr>
              <w:pStyle w:val="CRCoverPage"/>
              <w:spacing w:after="0"/>
              <w:rPr>
                <w:noProof/>
              </w:rPr>
            </w:pPr>
          </w:p>
        </w:tc>
      </w:tr>
      <w:tr w:rsidR="00A94A43" w14:paraId="11788D87" w14:textId="77777777" w:rsidTr="00330087">
        <w:tc>
          <w:tcPr>
            <w:tcW w:w="9641" w:type="dxa"/>
            <w:gridSpan w:val="9"/>
            <w:tcBorders>
              <w:left w:val="single" w:sz="4" w:space="0" w:color="auto"/>
              <w:right w:val="single" w:sz="4" w:space="0" w:color="auto"/>
            </w:tcBorders>
          </w:tcPr>
          <w:p w14:paraId="59FE726C" w14:textId="77777777" w:rsidR="00A94A43" w:rsidRDefault="00A94A43" w:rsidP="00330087">
            <w:pPr>
              <w:pStyle w:val="CRCoverPage"/>
              <w:spacing w:after="0"/>
              <w:rPr>
                <w:noProof/>
              </w:rPr>
            </w:pPr>
          </w:p>
        </w:tc>
      </w:tr>
      <w:tr w:rsidR="00A94A43" w14:paraId="43A0F132" w14:textId="77777777" w:rsidTr="00330087">
        <w:tc>
          <w:tcPr>
            <w:tcW w:w="9641" w:type="dxa"/>
            <w:gridSpan w:val="9"/>
            <w:tcBorders>
              <w:top w:val="single" w:sz="4" w:space="0" w:color="auto"/>
            </w:tcBorders>
          </w:tcPr>
          <w:p w14:paraId="58DA23EC" w14:textId="77777777" w:rsidR="00A94A43" w:rsidRPr="00F25D98" w:rsidRDefault="00A94A43" w:rsidP="0033008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94A43" w14:paraId="319FDF77" w14:textId="77777777" w:rsidTr="00330087">
        <w:tc>
          <w:tcPr>
            <w:tcW w:w="9641" w:type="dxa"/>
            <w:gridSpan w:val="9"/>
          </w:tcPr>
          <w:p w14:paraId="1051EA8D" w14:textId="77777777" w:rsidR="00A94A43" w:rsidRDefault="00A94A43" w:rsidP="00330087">
            <w:pPr>
              <w:pStyle w:val="CRCoverPage"/>
              <w:spacing w:after="0"/>
              <w:rPr>
                <w:noProof/>
                <w:sz w:val="8"/>
                <w:szCs w:val="8"/>
              </w:rPr>
            </w:pPr>
          </w:p>
        </w:tc>
      </w:tr>
    </w:tbl>
    <w:p w14:paraId="5D4CB391" w14:textId="77777777" w:rsidR="00A94A43" w:rsidRDefault="00A94A43" w:rsidP="00A94A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A43" w14:paraId="5F38A13F" w14:textId="77777777" w:rsidTr="00330087">
        <w:tc>
          <w:tcPr>
            <w:tcW w:w="2835" w:type="dxa"/>
          </w:tcPr>
          <w:p w14:paraId="6291AB9F" w14:textId="77777777" w:rsidR="00A94A43" w:rsidRDefault="00A94A43" w:rsidP="00330087">
            <w:pPr>
              <w:pStyle w:val="CRCoverPage"/>
              <w:tabs>
                <w:tab w:val="right" w:pos="2751"/>
              </w:tabs>
              <w:spacing w:after="0"/>
              <w:rPr>
                <w:b/>
                <w:i/>
                <w:noProof/>
              </w:rPr>
            </w:pPr>
            <w:r>
              <w:rPr>
                <w:b/>
                <w:i/>
                <w:noProof/>
              </w:rPr>
              <w:t>Proposed change affects:</w:t>
            </w:r>
          </w:p>
        </w:tc>
        <w:tc>
          <w:tcPr>
            <w:tcW w:w="1418" w:type="dxa"/>
          </w:tcPr>
          <w:p w14:paraId="0971ECD3" w14:textId="77777777" w:rsidR="00A94A43" w:rsidRDefault="00A94A43" w:rsidP="003300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970A01" w14:textId="77777777" w:rsidR="00A94A43" w:rsidRDefault="00A94A43" w:rsidP="00330087">
            <w:pPr>
              <w:pStyle w:val="CRCoverPage"/>
              <w:spacing w:after="0"/>
              <w:jc w:val="center"/>
              <w:rPr>
                <w:b/>
                <w:caps/>
                <w:noProof/>
              </w:rPr>
            </w:pPr>
          </w:p>
        </w:tc>
        <w:tc>
          <w:tcPr>
            <w:tcW w:w="709" w:type="dxa"/>
            <w:tcBorders>
              <w:left w:val="single" w:sz="4" w:space="0" w:color="auto"/>
            </w:tcBorders>
          </w:tcPr>
          <w:p w14:paraId="2767C0C6" w14:textId="77777777" w:rsidR="00A94A43" w:rsidRDefault="00A94A43" w:rsidP="003300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B41DF" w14:textId="77777777" w:rsidR="00A94A43" w:rsidRDefault="00A94A43" w:rsidP="00330087">
            <w:pPr>
              <w:pStyle w:val="CRCoverPage"/>
              <w:spacing w:after="0"/>
              <w:jc w:val="center"/>
              <w:rPr>
                <w:b/>
                <w:caps/>
                <w:noProof/>
              </w:rPr>
            </w:pPr>
          </w:p>
        </w:tc>
        <w:tc>
          <w:tcPr>
            <w:tcW w:w="2126" w:type="dxa"/>
          </w:tcPr>
          <w:p w14:paraId="11FAEEF7" w14:textId="77777777" w:rsidR="00A94A43" w:rsidRDefault="00A94A43" w:rsidP="003300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E433C" w14:textId="77777777" w:rsidR="00A94A43" w:rsidRDefault="00A94A43" w:rsidP="00330087">
            <w:pPr>
              <w:pStyle w:val="CRCoverPage"/>
              <w:spacing w:after="0"/>
              <w:jc w:val="center"/>
              <w:rPr>
                <w:b/>
                <w:caps/>
                <w:noProof/>
              </w:rPr>
            </w:pPr>
          </w:p>
        </w:tc>
        <w:tc>
          <w:tcPr>
            <w:tcW w:w="1418" w:type="dxa"/>
            <w:tcBorders>
              <w:left w:val="nil"/>
            </w:tcBorders>
          </w:tcPr>
          <w:p w14:paraId="525635E7" w14:textId="77777777" w:rsidR="00A94A43" w:rsidRDefault="00A94A43" w:rsidP="003300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5EC857" w14:textId="77777777" w:rsidR="00A94A43" w:rsidRDefault="00A94A43" w:rsidP="00330087">
            <w:pPr>
              <w:pStyle w:val="CRCoverPage"/>
              <w:spacing w:after="0"/>
              <w:jc w:val="center"/>
              <w:rPr>
                <w:b/>
                <w:bCs/>
                <w:caps/>
                <w:noProof/>
              </w:rPr>
            </w:pPr>
          </w:p>
        </w:tc>
      </w:tr>
    </w:tbl>
    <w:p w14:paraId="1A8EE074" w14:textId="77777777" w:rsidR="00A94A43" w:rsidRDefault="00A94A43" w:rsidP="00A94A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A43" w14:paraId="65EE2FD4" w14:textId="77777777" w:rsidTr="00330087">
        <w:tc>
          <w:tcPr>
            <w:tcW w:w="9640" w:type="dxa"/>
            <w:gridSpan w:val="11"/>
          </w:tcPr>
          <w:p w14:paraId="76459190" w14:textId="77777777" w:rsidR="00A94A43" w:rsidRDefault="00A94A43" w:rsidP="00330087">
            <w:pPr>
              <w:pStyle w:val="CRCoverPage"/>
              <w:spacing w:after="0"/>
              <w:rPr>
                <w:noProof/>
                <w:sz w:val="8"/>
                <w:szCs w:val="8"/>
              </w:rPr>
            </w:pPr>
          </w:p>
        </w:tc>
      </w:tr>
      <w:tr w:rsidR="00A94A43" w14:paraId="0ABC1D5F" w14:textId="77777777" w:rsidTr="00330087">
        <w:tc>
          <w:tcPr>
            <w:tcW w:w="1843" w:type="dxa"/>
            <w:tcBorders>
              <w:top w:val="single" w:sz="4" w:space="0" w:color="auto"/>
              <w:left w:val="single" w:sz="4" w:space="0" w:color="auto"/>
            </w:tcBorders>
          </w:tcPr>
          <w:p w14:paraId="7DADD538" w14:textId="77777777" w:rsidR="00A94A43" w:rsidRDefault="00A94A43" w:rsidP="003300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D9B331" w14:textId="77777777" w:rsidR="00A94A43" w:rsidRDefault="00A94A43" w:rsidP="00330087">
            <w:pPr>
              <w:pStyle w:val="CRCoverPage"/>
              <w:spacing w:after="0"/>
              <w:ind w:left="100"/>
              <w:rPr>
                <w:noProof/>
              </w:rPr>
            </w:pPr>
            <w:fldSimple w:instr=" DOCPROPERTY  CrTitle  \* MERGEFORMAT ">
              <w:r>
                <w:t>Corrections of some clause numbers for UTRA test requirements</w:t>
              </w:r>
            </w:fldSimple>
          </w:p>
        </w:tc>
      </w:tr>
      <w:tr w:rsidR="00A94A43" w14:paraId="46C46D12" w14:textId="77777777" w:rsidTr="00330087">
        <w:tc>
          <w:tcPr>
            <w:tcW w:w="1843" w:type="dxa"/>
            <w:tcBorders>
              <w:left w:val="single" w:sz="4" w:space="0" w:color="auto"/>
            </w:tcBorders>
          </w:tcPr>
          <w:p w14:paraId="6DBF6C52" w14:textId="77777777" w:rsidR="00A94A43" w:rsidRDefault="00A94A43" w:rsidP="00330087">
            <w:pPr>
              <w:pStyle w:val="CRCoverPage"/>
              <w:spacing w:after="0"/>
              <w:rPr>
                <w:b/>
                <w:i/>
                <w:noProof/>
                <w:sz w:val="8"/>
                <w:szCs w:val="8"/>
              </w:rPr>
            </w:pPr>
          </w:p>
        </w:tc>
        <w:tc>
          <w:tcPr>
            <w:tcW w:w="7797" w:type="dxa"/>
            <w:gridSpan w:val="10"/>
            <w:tcBorders>
              <w:right w:val="single" w:sz="4" w:space="0" w:color="auto"/>
            </w:tcBorders>
          </w:tcPr>
          <w:p w14:paraId="63AB8970" w14:textId="77777777" w:rsidR="00A94A43" w:rsidRDefault="00A94A43" w:rsidP="00330087">
            <w:pPr>
              <w:pStyle w:val="CRCoverPage"/>
              <w:spacing w:after="0"/>
              <w:rPr>
                <w:noProof/>
                <w:sz w:val="8"/>
                <w:szCs w:val="8"/>
              </w:rPr>
            </w:pPr>
          </w:p>
        </w:tc>
      </w:tr>
      <w:tr w:rsidR="00A94A43" w14:paraId="4538E851" w14:textId="77777777" w:rsidTr="00330087">
        <w:tc>
          <w:tcPr>
            <w:tcW w:w="1843" w:type="dxa"/>
            <w:tcBorders>
              <w:left w:val="single" w:sz="4" w:space="0" w:color="auto"/>
            </w:tcBorders>
          </w:tcPr>
          <w:p w14:paraId="78992E24" w14:textId="77777777" w:rsidR="00A94A43" w:rsidRDefault="00A94A43" w:rsidP="003300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8C1CC8" w14:textId="77777777" w:rsidR="00A94A43" w:rsidRDefault="00A94A43" w:rsidP="00330087">
            <w:pPr>
              <w:pStyle w:val="CRCoverPage"/>
              <w:spacing w:after="0"/>
              <w:ind w:left="100"/>
              <w:rPr>
                <w:noProof/>
              </w:rPr>
            </w:pPr>
            <w:fldSimple w:instr=" DOCPROPERTY  SourceIfWg  \* MERGEFORMAT ">
              <w:r>
                <w:rPr>
                  <w:noProof/>
                </w:rPr>
                <w:t>Ericsson</w:t>
              </w:r>
            </w:fldSimple>
          </w:p>
        </w:tc>
      </w:tr>
      <w:tr w:rsidR="00A94A43" w14:paraId="1D8DB010" w14:textId="77777777" w:rsidTr="00330087">
        <w:tc>
          <w:tcPr>
            <w:tcW w:w="1843" w:type="dxa"/>
            <w:tcBorders>
              <w:left w:val="single" w:sz="4" w:space="0" w:color="auto"/>
            </w:tcBorders>
          </w:tcPr>
          <w:p w14:paraId="33354617" w14:textId="77777777" w:rsidR="00A94A43" w:rsidRDefault="00A94A43" w:rsidP="003300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EB1F4" w14:textId="77777777" w:rsidR="00A94A43" w:rsidRDefault="00A94A43" w:rsidP="00330087">
            <w:pPr>
              <w:pStyle w:val="CRCoverPage"/>
              <w:spacing w:after="0"/>
              <w:ind w:left="100"/>
              <w:rPr>
                <w:noProof/>
              </w:rPr>
            </w:pPr>
            <w:r>
              <w:t>R5</w:t>
            </w:r>
            <w:r>
              <w:fldChar w:fldCharType="begin"/>
            </w:r>
            <w:r>
              <w:instrText xml:space="preserve"> DOCPROPERTY  SourceIfTsg  \* MERGEFORMAT </w:instrText>
            </w:r>
            <w:r>
              <w:fldChar w:fldCharType="end"/>
            </w:r>
          </w:p>
        </w:tc>
      </w:tr>
      <w:tr w:rsidR="00A94A43" w14:paraId="5927E4ED" w14:textId="77777777" w:rsidTr="00330087">
        <w:tc>
          <w:tcPr>
            <w:tcW w:w="1843" w:type="dxa"/>
            <w:tcBorders>
              <w:left w:val="single" w:sz="4" w:space="0" w:color="auto"/>
            </w:tcBorders>
          </w:tcPr>
          <w:p w14:paraId="5FA82828" w14:textId="77777777" w:rsidR="00A94A43" w:rsidRDefault="00A94A43" w:rsidP="00330087">
            <w:pPr>
              <w:pStyle w:val="CRCoverPage"/>
              <w:spacing w:after="0"/>
              <w:rPr>
                <w:b/>
                <w:i/>
                <w:noProof/>
                <w:sz w:val="8"/>
                <w:szCs w:val="8"/>
              </w:rPr>
            </w:pPr>
          </w:p>
        </w:tc>
        <w:tc>
          <w:tcPr>
            <w:tcW w:w="7797" w:type="dxa"/>
            <w:gridSpan w:val="10"/>
            <w:tcBorders>
              <w:right w:val="single" w:sz="4" w:space="0" w:color="auto"/>
            </w:tcBorders>
          </w:tcPr>
          <w:p w14:paraId="51197846" w14:textId="77777777" w:rsidR="00A94A43" w:rsidRDefault="00A94A43" w:rsidP="00330087">
            <w:pPr>
              <w:pStyle w:val="CRCoverPage"/>
              <w:spacing w:after="0"/>
              <w:rPr>
                <w:noProof/>
                <w:sz w:val="8"/>
                <w:szCs w:val="8"/>
              </w:rPr>
            </w:pPr>
          </w:p>
        </w:tc>
      </w:tr>
      <w:tr w:rsidR="00A94A43" w14:paraId="44CDC09D" w14:textId="77777777" w:rsidTr="00330087">
        <w:tc>
          <w:tcPr>
            <w:tcW w:w="1843" w:type="dxa"/>
            <w:tcBorders>
              <w:left w:val="single" w:sz="4" w:space="0" w:color="auto"/>
            </w:tcBorders>
          </w:tcPr>
          <w:p w14:paraId="6A864D95" w14:textId="77777777" w:rsidR="00A94A43" w:rsidRDefault="00A94A43" w:rsidP="00330087">
            <w:pPr>
              <w:pStyle w:val="CRCoverPage"/>
              <w:tabs>
                <w:tab w:val="right" w:pos="1759"/>
              </w:tabs>
              <w:spacing w:after="0"/>
              <w:rPr>
                <w:b/>
                <w:i/>
                <w:noProof/>
              </w:rPr>
            </w:pPr>
            <w:r>
              <w:rPr>
                <w:b/>
                <w:i/>
                <w:noProof/>
              </w:rPr>
              <w:t>Work item code:</w:t>
            </w:r>
          </w:p>
        </w:tc>
        <w:tc>
          <w:tcPr>
            <w:tcW w:w="3686" w:type="dxa"/>
            <w:gridSpan w:val="5"/>
            <w:shd w:val="pct30" w:color="FFFF00" w:fill="auto"/>
          </w:tcPr>
          <w:p w14:paraId="3D5B4623" w14:textId="77777777" w:rsidR="00A94A43" w:rsidRDefault="00A94A43" w:rsidP="00330087">
            <w:pPr>
              <w:pStyle w:val="CRCoverPage"/>
              <w:spacing w:after="0"/>
              <w:ind w:left="100"/>
              <w:rPr>
                <w:noProof/>
              </w:rPr>
            </w:pPr>
            <w:fldSimple w:instr=" DOCPROPERTY  RelatedWis  \* MERGEFORMAT ">
              <w:r>
                <w:rPr>
                  <w:noProof/>
                </w:rPr>
                <w:t>TEI16_Test</w:t>
              </w:r>
            </w:fldSimple>
          </w:p>
        </w:tc>
        <w:tc>
          <w:tcPr>
            <w:tcW w:w="567" w:type="dxa"/>
            <w:tcBorders>
              <w:left w:val="nil"/>
            </w:tcBorders>
          </w:tcPr>
          <w:p w14:paraId="719E93F7" w14:textId="77777777" w:rsidR="00A94A43" w:rsidRDefault="00A94A43" w:rsidP="00330087">
            <w:pPr>
              <w:pStyle w:val="CRCoverPage"/>
              <w:spacing w:after="0"/>
              <w:ind w:right="100"/>
              <w:rPr>
                <w:noProof/>
              </w:rPr>
            </w:pPr>
          </w:p>
        </w:tc>
        <w:tc>
          <w:tcPr>
            <w:tcW w:w="1417" w:type="dxa"/>
            <w:gridSpan w:val="3"/>
            <w:tcBorders>
              <w:left w:val="nil"/>
            </w:tcBorders>
          </w:tcPr>
          <w:p w14:paraId="6B9F501B" w14:textId="77777777" w:rsidR="00A94A43" w:rsidRDefault="00A94A43" w:rsidP="003300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112DE" w14:textId="77777777" w:rsidR="00A94A43" w:rsidRDefault="00A94A43" w:rsidP="00330087">
            <w:pPr>
              <w:pStyle w:val="CRCoverPage"/>
              <w:spacing w:after="0"/>
              <w:ind w:left="100"/>
              <w:rPr>
                <w:noProof/>
              </w:rPr>
            </w:pPr>
            <w:fldSimple w:instr=" DOCPROPERTY  ResDate  \* MERGEFORMAT ">
              <w:r>
                <w:rPr>
                  <w:noProof/>
                </w:rPr>
                <w:t>2021-10-29</w:t>
              </w:r>
            </w:fldSimple>
          </w:p>
        </w:tc>
      </w:tr>
      <w:tr w:rsidR="00A94A43" w14:paraId="71D8BE2F" w14:textId="77777777" w:rsidTr="00330087">
        <w:tc>
          <w:tcPr>
            <w:tcW w:w="1843" w:type="dxa"/>
            <w:tcBorders>
              <w:left w:val="single" w:sz="4" w:space="0" w:color="auto"/>
            </w:tcBorders>
          </w:tcPr>
          <w:p w14:paraId="24632B71" w14:textId="77777777" w:rsidR="00A94A43" w:rsidRDefault="00A94A43" w:rsidP="00330087">
            <w:pPr>
              <w:pStyle w:val="CRCoverPage"/>
              <w:spacing w:after="0"/>
              <w:rPr>
                <w:b/>
                <w:i/>
                <w:noProof/>
                <w:sz w:val="8"/>
                <w:szCs w:val="8"/>
              </w:rPr>
            </w:pPr>
          </w:p>
        </w:tc>
        <w:tc>
          <w:tcPr>
            <w:tcW w:w="1986" w:type="dxa"/>
            <w:gridSpan w:val="4"/>
          </w:tcPr>
          <w:p w14:paraId="0B8650D1" w14:textId="77777777" w:rsidR="00A94A43" w:rsidRDefault="00A94A43" w:rsidP="00330087">
            <w:pPr>
              <w:pStyle w:val="CRCoverPage"/>
              <w:spacing w:after="0"/>
              <w:rPr>
                <w:noProof/>
                <w:sz w:val="8"/>
                <w:szCs w:val="8"/>
              </w:rPr>
            </w:pPr>
          </w:p>
        </w:tc>
        <w:tc>
          <w:tcPr>
            <w:tcW w:w="2267" w:type="dxa"/>
            <w:gridSpan w:val="2"/>
          </w:tcPr>
          <w:p w14:paraId="3AD70F55" w14:textId="77777777" w:rsidR="00A94A43" w:rsidRDefault="00A94A43" w:rsidP="00330087">
            <w:pPr>
              <w:pStyle w:val="CRCoverPage"/>
              <w:spacing w:after="0"/>
              <w:rPr>
                <w:noProof/>
                <w:sz w:val="8"/>
                <w:szCs w:val="8"/>
              </w:rPr>
            </w:pPr>
          </w:p>
        </w:tc>
        <w:tc>
          <w:tcPr>
            <w:tcW w:w="1417" w:type="dxa"/>
            <w:gridSpan w:val="3"/>
          </w:tcPr>
          <w:p w14:paraId="67740C90" w14:textId="77777777" w:rsidR="00A94A43" w:rsidRDefault="00A94A43" w:rsidP="00330087">
            <w:pPr>
              <w:pStyle w:val="CRCoverPage"/>
              <w:spacing w:after="0"/>
              <w:rPr>
                <w:noProof/>
                <w:sz w:val="8"/>
                <w:szCs w:val="8"/>
              </w:rPr>
            </w:pPr>
          </w:p>
        </w:tc>
        <w:tc>
          <w:tcPr>
            <w:tcW w:w="2127" w:type="dxa"/>
            <w:tcBorders>
              <w:right w:val="single" w:sz="4" w:space="0" w:color="auto"/>
            </w:tcBorders>
          </w:tcPr>
          <w:p w14:paraId="6A12E499" w14:textId="77777777" w:rsidR="00A94A43" w:rsidRDefault="00A94A43" w:rsidP="00330087">
            <w:pPr>
              <w:pStyle w:val="CRCoverPage"/>
              <w:spacing w:after="0"/>
              <w:rPr>
                <w:noProof/>
                <w:sz w:val="8"/>
                <w:szCs w:val="8"/>
              </w:rPr>
            </w:pPr>
          </w:p>
        </w:tc>
      </w:tr>
      <w:tr w:rsidR="00A94A43" w14:paraId="3A3ECC12" w14:textId="77777777" w:rsidTr="00330087">
        <w:trPr>
          <w:cantSplit/>
        </w:trPr>
        <w:tc>
          <w:tcPr>
            <w:tcW w:w="1843" w:type="dxa"/>
            <w:tcBorders>
              <w:left w:val="single" w:sz="4" w:space="0" w:color="auto"/>
            </w:tcBorders>
          </w:tcPr>
          <w:p w14:paraId="230513E7" w14:textId="77777777" w:rsidR="00A94A43" w:rsidRDefault="00A94A43" w:rsidP="00330087">
            <w:pPr>
              <w:pStyle w:val="CRCoverPage"/>
              <w:tabs>
                <w:tab w:val="right" w:pos="1759"/>
              </w:tabs>
              <w:spacing w:after="0"/>
              <w:rPr>
                <w:b/>
                <w:i/>
                <w:noProof/>
              </w:rPr>
            </w:pPr>
            <w:r>
              <w:rPr>
                <w:b/>
                <w:i/>
                <w:noProof/>
              </w:rPr>
              <w:t>Category:</w:t>
            </w:r>
          </w:p>
        </w:tc>
        <w:tc>
          <w:tcPr>
            <w:tcW w:w="851" w:type="dxa"/>
            <w:shd w:val="pct30" w:color="FFFF00" w:fill="auto"/>
          </w:tcPr>
          <w:p w14:paraId="14D93E17" w14:textId="77777777" w:rsidR="00A94A43" w:rsidRDefault="00A94A43" w:rsidP="0033008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D2FC288" w14:textId="77777777" w:rsidR="00A94A43" w:rsidRDefault="00A94A43" w:rsidP="00330087">
            <w:pPr>
              <w:pStyle w:val="CRCoverPage"/>
              <w:spacing w:after="0"/>
              <w:rPr>
                <w:noProof/>
              </w:rPr>
            </w:pPr>
          </w:p>
        </w:tc>
        <w:tc>
          <w:tcPr>
            <w:tcW w:w="1417" w:type="dxa"/>
            <w:gridSpan w:val="3"/>
            <w:tcBorders>
              <w:left w:val="nil"/>
            </w:tcBorders>
          </w:tcPr>
          <w:p w14:paraId="5C46D4DD" w14:textId="77777777" w:rsidR="00A94A43" w:rsidRDefault="00A94A43" w:rsidP="003300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610D0F" w14:textId="77777777" w:rsidR="00A94A43" w:rsidRDefault="00A94A43" w:rsidP="00330087">
            <w:pPr>
              <w:pStyle w:val="CRCoverPage"/>
              <w:spacing w:after="0"/>
              <w:ind w:left="100"/>
              <w:rPr>
                <w:noProof/>
              </w:rPr>
            </w:pPr>
            <w:fldSimple w:instr=" DOCPROPERTY  Release  \* MERGEFORMAT ">
              <w:r>
                <w:rPr>
                  <w:noProof/>
                </w:rPr>
                <w:t>Rel-17</w:t>
              </w:r>
            </w:fldSimple>
          </w:p>
        </w:tc>
      </w:tr>
      <w:tr w:rsidR="00A94A43" w14:paraId="2B174A48" w14:textId="77777777" w:rsidTr="00330087">
        <w:tc>
          <w:tcPr>
            <w:tcW w:w="1843" w:type="dxa"/>
            <w:tcBorders>
              <w:left w:val="single" w:sz="4" w:space="0" w:color="auto"/>
              <w:bottom w:val="single" w:sz="4" w:space="0" w:color="auto"/>
            </w:tcBorders>
          </w:tcPr>
          <w:p w14:paraId="16279D4B" w14:textId="77777777" w:rsidR="00A94A43" w:rsidRDefault="00A94A43" w:rsidP="00330087">
            <w:pPr>
              <w:pStyle w:val="CRCoverPage"/>
              <w:spacing w:after="0"/>
              <w:rPr>
                <w:b/>
                <w:i/>
                <w:noProof/>
              </w:rPr>
            </w:pPr>
          </w:p>
        </w:tc>
        <w:tc>
          <w:tcPr>
            <w:tcW w:w="4677" w:type="dxa"/>
            <w:gridSpan w:val="8"/>
            <w:tcBorders>
              <w:bottom w:val="single" w:sz="4" w:space="0" w:color="auto"/>
            </w:tcBorders>
          </w:tcPr>
          <w:p w14:paraId="08C9F60E" w14:textId="77777777" w:rsidR="00A94A43" w:rsidRDefault="00A94A43" w:rsidP="003300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F12637" w14:textId="77777777" w:rsidR="00A94A43" w:rsidRDefault="00A94A43" w:rsidP="0033008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53EF7D" w14:textId="77777777" w:rsidR="00A94A43" w:rsidRPr="007C2097" w:rsidRDefault="00A94A43" w:rsidP="003300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4A43" w14:paraId="3C96F3BE" w14:textId="77777777" w:rsidTr="00330087">
        <w:tc>
          <w:tcPr>
            <w:tcW w:w="1843" w:type="dxa"/>
          </w:tcPr>
          <w:p w14:paraId="378964A7" w14:textId="77777777" w:rsidR="00A94A43" w:rsidRDefault="00A94A43" w:rsidP="00330087">
            <w:pPr>
              <w:pStyle w:val="CRCoverPage"/>
              <w:spacing w:after="0"/>
              <w:rPr>
                <w:b/>
                <w:i/>
                <w:noProof/>
                <w:sz w:val="8"/>
                <w:szCs w:val="8"/>
              </w:rPr>
            </w:pPr>
          </w:p>
        </w:tc>
        <w:tc>
          <w:tcPr>
            <w:tcW w:w="7797" w:type="dxa"/>
            <w:gridSpan w:val="10"/>
          </w:tcPr>
          <w:p w14:paraId="2CE732DC" w14:textId="77777777" w:rsidR="00A94A43" w:rsidRDefault="00A94A43" w:rsidP="00330087">
            <w:pPr>
              <w:pStyle w:val="CRCoverPage"/>
              <w:spacing w:after="0"/>
              <w:rPr>
                <w:noProof/>
                <w:sz w:val="8"/>
                <w:szCs w:val="8"/>
              </w:rPr>
            </w:pPr>
          </w:p>
        </w:tc>
      </w:tr>
      <w:tr w:rsidR="00A94A43" w14:paraId="3EA3F8B7" w14:textId="77777777" w:rsidTr="00330087">
        <w:tc>
          <w:tcPr>
            <w:tcW w:w="2694" w:type="dxa"/>
            <w:gridSpan w:val="2"/>
            <w:tcBorders>
              <w:top w:val="single" w:sz="4" w:space="0" w:color="auto"/>
              <w:left w:val="single" w:sz="4" w:space="0" w:color="auto"/>
            </w:tcBorders>
          </w:tcPr>
          <w:p w14:paraId="0611A75A" w14:textId="77777777" w:rsidR="00A94A43" w:rsidRDefault="00A94A43" w:rsidP="003300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EDAD" w14:textId="77777777" w:rsidR="00A94A43" w:rsidRDefault="00A94A43" w:rsidP="00330087">
            <w:pPr>
              <w:pStyle w:val="CRCoverPage"/>
              <w:spacing w:after="0"/>
              <w:ind w:left="100"/>
              <w:rPr>
                <w:noProof/>
              </w:rPr>
            </w:pPr>
            <w:r w:rsidRPr="00AF2D1B">
              <w:rPr>
                <w:rStyle w:val="jlqj4b"/>
                <w:lang w:val="en"/>
              </w:rPr>
              <w:t>Some clause numbers are missing or incorrect for UTRA test requirements</w:t>
            </w:r>
            <w:r>
              <w:rPr>
                <w:rStyle w:val="jlqj4b"/>
                <w:lang w:val="en"/>
              </w:rPr>
              <w:t>.</w:t>
            </w:r>
          </w:p>
        </w:tc>
      </w:tr>
      <w:tr w:rsidR="00A94A43" w14:paraId="700927A6" w14:textId="77777777" w:rsidTr="00330087">
        <w:tc>
          <w:tcPr>
            <w:tcW w:w="2694" w:type="dxa"/>
            <w:gridSpan w:val="2"/>
            <w:tcBorders>
              <w:left w:val="single" w:sz="4" w:space="0" w:color="auto"/>
            </w:tcBorders>
          </w:tcPr>
          <w:p w14:paraId="3389497E" w14:textId="77777777" w:rsidR="00A94A43" w:rsidRDefault="00A94A43" w:rsidP="00330087">
            <w:pPr>
              <w:pStyle w:val="CRCoverPage"/>
              <w:spacing w:after="0"/>
              <w:rPr>
                <w:b/>
                <w:i/>
                <w:noProof/>
                <w:sz w:val="8"/>
                <w:szCs w:val="8"/>
              </w:rPr>
            </w:pPr>
          </w:p>
        </w:tc>
        <w:tc>
          <w:tcPr>
            <w:tcW w:w="6946" w:type="dxa"/>
            <w:gridSpan w:val="9"/>
            <w:tcBorders>
              <w:right w:val="single" w:sz="4" w:space="0" w:color="auto"/>
            </w:tcBorders>
          </w:tcPr>
          <w:p w14:paraId="34D5256A" w14:textId="77777777" w:rsidR="00A94A43" w:rsidRDefault="00A94A43" w:rsidP="00330087">
            <w:pPr>
              <w:pStyle w:val="CRCoverPage"/>
              <w:spacing w:after="0"/>
              <w:rPr>
                <w:noProof/>
                <w:sz w:val="8"/>
                <w:szCs w:val="8"/>
              </w:rPr>
            </w:pPr>
          </w:p>
        </w:tc>
      </w:tr>
      <w:tr w:rsidR="00A94A43" w14:paraId="438196AB" w14:textId="77777777" w:rsidTr="00330087">
        <w:tc>
          <w:tcPr>
            <w:tcW w:w="2694" w:type="dxa"/>
            <w:gridSpan w:val="2"/>
            <w:tcBorders>
              <w:left w:val="single" w:sz="4" w:space="0" w:color="auto"/>
            </w:tcBorders>
          </w:tcPr>
          <w:p w14:paraId="2A430AD6" w14:textId="77777777" w:rsidR="00A94A43" w:rsidRDefault="00A94A43" w:rsidP="003300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36D36" w14:textId="77777777" w:rsidR="00A94A43" w:rsidRDefault="00A94A43" w:rsidP="00330087">
            <w:pPr>
              <w:pStyle w:val="CRCoverPage"/>
              <w:spacing w:after="0"/>
              <w:ind w:left="100"/>
              <w:rPr>
                <w:noProof/>
              </w:rPr>
            </w:pPr>
            <w:r w:rsidRPr="00AF2D1B">
              <w:rPr>
                <w:rStyle w:val="jlqj4b"/>
                <w:lang w:val="en"/>
              </w:rPr>
              <w:t>Clause numbers have either been corrected or added for UTRA test requirements</w:t>
            </w:r>
            <w:r w:rsidRPr="00AF2D1B">
              <w:t>:</w:t>
            </w:r>
          </w:p>
        </w:tc>
      </w:tr>
      <w:tr w:rsidR="00A94A43" w14:paraId="0FE668F1" w14:textId="77777777" w:rsidTr="00330087">
        <w:tc>
          <w:tcPr>
            <w:tcW w:w="2694" w:type="dxa"/>
            <w:gridSpan w:val="2"/>
            <w:tcBorders>
              <w:left w:val="single" w:sz="4" w:space="0" w:color="auto"/>
            </w:tcBorders>
          </w:tcPr>
          <w:p w14:paraId="5D7E0718" w14:textId="77777777" w:rsidR="00A94A43" w:rsidRDefault="00A94A43" w:rsidP="00330087">
            <w:pPr>
              <w:pStyle w:val="CRCoverPage"/>
              <w:spacing w:after="0"/>
              <w:rPr>
                <w:b/>
                <w:i/>
                <w:noProof/>
                <w:sz w:val="8"/>
                <w:szCs w:val="8"/>
              </w:rPr>
            </w:pPr>
          </w:p>
        </w:tc>
        <w:tc>
          <w:tcPr>
            <w:tcW w:w="6946" w:type="dxa"/>
            <w:gridSpan w:val="9"/>
            <w:tcBorders>
              <w:right w:val="single" w:sz="4" w:space="0" w:color="auto"/>
            </w:tcBorders>
          </w:tcPr>
          <w:p w14:paraId="46E30FEA" w14:textId="77777777" w:rsidR="00A94A43" w:rsidRDefault="00A94A43" w:rsidP="00330087">
            <w:pPr>
              <w:pStyle w:val="CRCoverPage"/>
              <w:spacing w:after="0"/>
              <w:rPr>
                <w:noProof/>
                <w:sz w:val="8"/>
                <w:szCs w:val="8"/>
              </w:rPr>
            </w:pPr>
          </w:p>
        </w:tc>
      </w:tr>
      <w:tr w:rsidR="00A94A43" w14:paraId="0CF7F6DA" w14:textId="77777777" w:rsidTr="00330087">
        <w:tc>
          <w:tcPr>
            <w:tcW w:w="2694" w:type="dxa"/>
            <w:gridSpan w:val="2"/>
            <w:tcBorders>
              <w:left w:val="single" w:sz="4" w:space="0" w:color="auto"/>
              <w:bottom w:val="single" w:sz="4" w:space="0" w:color="auto"/>
            </w:tcBorders>
          </w:tcPr>
          <w:p w14:paraId="15548C5E" w14:textId="77777777" w:rsidR="00A94A43" w:rsidRDefault="00A94A43" w:rsidP="003300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9A912" w14:textId="77777777" w:rsidR="00A94A43" w:rsidRDefault="00A94A43" w:rsidP="00330087">
            <w:pPr>
              <w:pStyle w:val="CRCoverPage"/>
              <w:spacing w:after="0"/>
              <w:ind w:left="100"/>
              <w:rPr>
                <w:noProof/>
              </w:rPr>
            </w:pPr>
            <w:r w:rsidRPr="00AF2D1B">
              <w:rPr>
                <w:rStyle w:val="jlqj4b"/>
                <w:lang w:val="en"/>
              </w:rPr>
              <w:t>Risk that the test requirements for E-UTRA are mixed with the UTRA test requirements.</w:t>
            </w:r>
          </w:p>
        </w:tc>
      </w:tr>
      <w:tr w:rsidR="00A94A43" w14:paraId="3B4E994C" w14:textId="77777777" w:rsidTr="00330087">
        <w:tc>
          <w:tcPr>
            <w:tcW w:w="2694" w:type="dxa"/>
            <w:gridSpan w:val="2"/>
          </w:tcPr>
          <w:p w14:paraId="1FC5BE79" w14:textId="77777777" w:rsidR="00A94A43" w:rsidRDefault="00A94A43" w:rsidP="00330087">
            <w:pPr>
              <w:pStyle w:val="CRCoverPage"/>
              <w:spacing w:after="0"/>
              <w:rPr>
                <w:b/>
                <w:i/>
                <w:noProof/>
                <w:sz w:val="8"/>
                <w:szCs w:val="8"/>
              </w:rPr>
            </w:pPr>
          </w:p>
        </w:tc>
        <w:tc>
          <w:tcPr>
            <w:tcW w:w="6946" w:type="dxa"/>
            <w:gridSpan w:val="9"/>
          </w:tcPr>
          <w:p w14:paraId="0028E10E" w14:textId="77777777" w:rsidR="00A94A43" w:rsidRDefault="00A94A43" w:rsidP="00330087">
            <w:pPr>
              <w:pStyle w:val="CRCoverPage"/>
              <w:spacing w:after="0"/>
              <w:rPr>
                <w:noProof/>
                <w:sz w:val="8"/>
                <w:szCs w:val="8"/>
              </w:rPr>
            </w:pPr>
          </w:p>
        </w:tc>
      </w:tr>
      <w:tr w:rsidR="00A94A43" w14:paraId="32A01D2A" w14:textId="77777777" w:rsidTr="00330087">
        <w:tc>
          <w:tcPr>
            <w:tcW w:w="2694" w:type="dxa"/>
            <w:gridSpan w:val="2"/>
            <w:tcBorders>
              <w:top w:val="single" w:sz="4" w:space="0" w:color="auto"/>
              <w:left w:val="single" w:sz="4" w:space="0" w:color="auto"/>
            </w:tcBorders>
          </w:tcPr>
          <w:p w14:paraId="515BCFD4" w14:textId="77777777" w:rsidR="00A94A43" w:rsidRDefault="00A94A43" w:rsidP="003300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40CA5D" w14:textId="77777777" w:rsidR="00A94A43" w:rsidRDefault="00A94A43" w:rsidP="00330087">
            <w:pPr>
              <w:pStyle w:val="CRCoverPage"/>
              <w:spacing w:after="0"/>
              <w:ind w:left="100"/>
              <w:rPr>
                <w:noProof/>
              </w:rPr>
            </w:pPr>
            <w:r w:rsidRPr="00AF2D1B">
              <w:t>6.6.2.3_3.5, 6.6.2.3_5.5, 6.6.2.3E.5, 6.6.2.3EA.5, 6.6.2.3EB.5</w:t>
            </w:r>
          </w:p>
        </w:tc>
      </w:tr>
      <w:tr w:rsidR="00A94A43" w14:paraId="6DBA9E97" w14:textId="77777777" w:rsidTr="00330087">
        <w:tc>
          <w:tcPr>
            <w:tcW w:w="2694" w:type="dxa"/>
            <w:gridSpan w:val="2"/>
            <w:tcBorders>
              <w:left w:val="single" w:sz="4" w:space="0" w:color="auto"/>
            </w:tcBorders>
          </w:tcPr>
          <w:p w14:paraId="438BA3C2" w14:textId="77777777" w:rsidR="00A94A43" w:rsidRDefault="00A94A43" w:rsidP="00330087">
            <w:pPr>
              <w:pStyle w:val="CRCoverPage"/>
              <w:spacing w:after="0"/>
              <w:rPr>
                <w:b/>
                <w:i/>
                <w:noProof/>
                <w:sz w:val="8"/>
                <w:szCs w:val="8"/>
              </w:rPr>
            </w:pPr>
          </w:p>
        </w:tc>
        <w:tc>
          <w:tcPr>
            <w:tcW w:w="6946" w:type="dxa"/>
            <w:gridSpan w:val="9"/>
            <w:tcBorders>
              <w:right w:val="single" w:sz="4" w:space="0" w:color="auto"/>
            </w:tcBorders>
          </w:tcPr>
          <w:p w14:paraId="5F161899" w14:textId="77777777" w:rsidR="00A94A43" w:rsidRDefault="00A94A43" w:rsidP="00330087">
            <w:pPr>
              <w:pStyle w:val="CRCoverPage"/>
              <w:spacing w:after="0"/>
              <w:rPr>
                <w:noProof/>
                <w:sz w:val="8"/>
                <w:szCs w:val="8"/>
              </w:rPr>
            </w:pPr>
          </w:p>
        </w:tc>
      </w:tr>
      <w:tr w:rsidR="00A94A43" w14:paraId="3CA728C9" w14:textId="77777777" w:rsidTr="00330087">
        <w:tc>
          <w:tcPr>
            <w:tcW w:w="2694" w:type="dxa"/>
            <w:gridSpan w:val="2"/>
            <w:tcBorders>
              <w:left w:val="single" w:sz="4" w:space="0" w:color="auto"/>
            </w:tcBorders>
          </w:tcPr>
          <w:p w14:paraId="2B62EE1C" w14:textId="77777777" w:rsidR="00A94A43" w:rsidRDefault="00A94A43" w:rsidP="003300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56757" w14:textId="77777777" w:rsidR="00A94A43" w:rsidRDefault="00A94A43" w:rsidP="003300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A2CCE" w14:textId="77777777" w:rsidR="00A94A43" w:rsidRDefault="00A94A43" w:rsidP="00330087">
            <w:pPr>
              <w:pStyle w:val="CRCoverPage"/>
              <w:spacing w:after="0"/>
              <w:jc w:val="center"/>
              <w:rPr>
                <w:b/>
                <w:caps/>
                <w:noProof/>
              </w:rPr>
            </w:pPr>
            <w:r>
              <w:rPr>
                <w:b/>
                <w:caps/>
                <w:noProof/>
              </w:rPr>
              <w:t>N</w:t>
            </w:r>
          </w:p>
        </w:tc>
        <w:tc>
          <w:tcPr>
            <w:tcW w:w="2977" w:type="dxa"/>
            <w:gridSpan w:val="4"/>
          </w:tcPr>
          <w:p w14:paraId="24459728" w14:textId="77777777" w:rsidR="00A94A43" w:rsidRDefault="00A94A43" w:rsidP="003300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4957A" w14:textId="77777777" w:rsidR="00A94A43" w:rsidRDefault="00A94A43" w:rsidP="00330087">
            <w:pPr>
              <w:pStyle w:val="CRCoverPage"/>
              <w:spacing w:after="0"/>
              <w:ind w:left="99"/>
              <w:rPr>
                <w:noProof/>
              </w:rPr>
            </w:pPr>
          </w:p>
        </w:tc>
      </w:tr>
      <w:tr w:rsidR="00A94A43" w14:paraId="55CB0115" w14:textId="77777777" w:rsidTr="00330087">
        <w:tc>
          <w:tcPr>
            <w:tcW w:w="2694" w:type="dxa"/>
            <w:gridSpan w:val="2"/>
            <w:tcBorders>
              <w:left w:val="single" w:sz="4" w:space="0" w:color="auto"/>
            </w:tcBorders>
          </w:tcPr>
          <w:p w14:paraId="73D47B16" w14:textId="77777777" w:rsidR="00A94A43" w:rsidRDefault="00A94A43" w:rsidP="003300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82F38D" w14:textId="77777777" w:rsidR="00A94A43" w:rsidRDefault="00A94A43" w:rsidP="00330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64C19" w14:textId="77777777" w:rsidR="00A94A43" w:rsidRDefault="00A94A43" w:rsidP="00330087">
            <w:pPr>
              <w:pStyle w:val="CRCoverPage"/>
              <w:spacing w:after="0"/>
              <w:jc w:val="center"/>
              <w:rPr>
                <w:b/>
                <w:caps/>
                <w:noProof/>
              </w:rPr>
            </w:pPr>
          </w:p>
        </w:tc>
        <w:tc>
          <w:tcPr>
            <w:tcW w:w="2977" w:type="dxa"/>
            <w:gridSpan w:val="4"/>
          </w:tcPr>
          <w:p w14:paraId="25626028" w14:textId="77777777" w:rsidR="00A94A43" w:rsidRDefault="00A94A43" w:rsidP="003300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FA8C9" w14:textId="77777777" w:rsidR="00A94A43" w:rsidRDefault="00A94A43" w:rsidP="00330087">
            <w:pPr>
              <w:pStyle w:val="CRCoverPage"/>
              <w:spacing w:after="0"/>
              <w:ind w:left="99"/>
              <w:rPr>
                <w:noProof/>
              </w:rPr>
            </w:pPr>
            <w:r>
              <w:rPr>
                <w:noProof/>
              </w:rPr>
              <w:t xml:space="preserve">TS/TR ... CR ... </w:t>
            </w:r>
          </w:p>
        </w:tc>
      </w:tr>
      <w:tr w:rsidR="00A94A43" w14:paraId="30E31E32" w14:textId="77777777" w:rsidTr="00330087">
        <w:tc>
          <w:tcPr>
            <w:tcW w:w="2694" w:type="dxa"/>
            <w:gridSpan w:val="2"/>
            <w:tcBorders>
              <w:left w:val="single" w:sz="4" w:space="0" w:color="auto"/>
            </w:tcBorders>
          </w:tcPr>
          <w:p w14:paraId="67F56934" w14:textId="77777777" w:rsidR="00A94A43" w:rsidRDefault="00A94A43" w:rsidP="003300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D1E348" w14:textId="77777777" w:rsidR="00A94A43" w:rsidRDefault="00A94A43" w:rsidP="00330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91082" w14:textId="77777777" w:rsidR="00A94A43" w:rsidRDefault="00A94A43" w:rsidP="00330087">
            <w:pPr>
              <w:pStyle w:val="CRCoverPage"/>
              <w:spacing w:after="0"/>
              <w:jc w:val="center"/>
              <w:rPr>
                <w:b/>
                <w:caps/>
                <w:noProof/>
              </w:rPr>
            </w:pPr>
          </w:p>
        </w:tc>
        <w:tc>
          <w:tcPr>
            <w:tcW w:w="2977" w:type="dxa"/>
            <w:gridSpan w:val="4"/>
          </w:tcPr>
          <w:p w14:paraId="15CB0C6B" w14:textId="77777777" w:rsidR="00A94A43" w:rsidRDefault="00A94A43" w:rsidP="003300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A81966" w14:textId="77777777" w:rsidR="00A94A43" w:rsidRDefault="00A94A43" w:rsidP="00330087">
            <w:pPr>
              <w:pStyle w:val="CRCoverPage"/>
              <w:spacing w:after="0"/>
              <w:ind w:left="99"/>
              <w:rPr>
                <w:noProof/>
              </w:rPr>
            </w:pPr>
            <w:r>
              <w:rPr>
                <w:noProof/>
              </w:rPr>
              <w:t xml:space="preserve">TS/TR ... CR ... </w:t>
            </w:r>
          </w:p>
        </w:tc>
      </w:tr>
      <w:tr w:rsidR="00A94A43" w14:paraId="2C9918B5" w14:textId="77777777" w:rsidTr="00330087">
        <w:tc>
          <w:tcPr>
            <w:tcW w:w="2694" w:type="dxa"/>
            <w:gridSpan w:val="2"/>
            <w:tcBorders>
              <w:left w:val="single" w:sz="4" w:space="0" w:color="auto"/>
            </w:tcBorders>
          </w:tcPr>
          <w:p w14:paraId="140A2A3A" w14:textId="77777777" w:rsidR="00A94A43" w:rsidRDefault="00A94A43" w:rsidP="003300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2A02D" w14:textId="77777777" w:rsidR="00A94A43" w:rsidRDefault="00A94A43" w:rsidP="00330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7C586" w14:textId="77777777" w:rsidR="00A94A43" w:rsidRDefault="00A94A43" w:rsidP="00330087">
            <w:pPr>
              <w:pStyle w:val="CRCoverPage"/>
              <w:spacing w:after="0"/>
              <w:jc w:val="center"/>
              <w:rPr>
                <w:b/>
                <w:caps/>
                <w:noProof/>
              </w:rPr>
            </w:pPr>
          </w:p>
        </w:tc>
        <w:tc>
          <w:tcPr>
            <w:tcW w:w="2977" w:type="dxa"/>
            <w:gridSpan w:val="4"/>
          </w:tcPr>
          <w:p w14:paraId="7AF18416" w14:textId="77777777" w:rsidR="00A94A43" w:rsidRDefault="00A94A43" w:rsidP="003300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653B1A" w14:textId="77777777" w:rsidR="00A94A43" w:rsidRDefault="00A94A43" w:rsidP="00330087">
            <w:pPr>
              <w:pStyle w:val="CRCoverPage"/>
              <w:spacing w:after="0"/>
              <w:ind w:left="99"/>
              <w:rPr>
                <w:noProof/>
              </w:rPr>
            </w:pPr>
            <w:r>
              <w:rPr>
                <w:noProof/>
              </w:rPr>
              <w:t xml:space="preserve">TS/TR ... CR ... </w:t>
            </w:r>
          </w:p>
        </w:tc>
      </w:tr>
      <w:tr w:rsidR="00A94A43" w14:paraId="3DA4F0A1" w14:textId="77777777" w:rsidTr="00330087">
        <w:tc>
          <w:tcPr>
            <w:tcW w:w="2694" w:type="dxa"/>
            <w:gridSpan w:val="2"/>
            <w:tcBorders>
              <w:left w:val="single" w:sz="4" w:space="0" w:color="auto"/>
            </w:tcBorders>
          </w:tcPr>
          <w:p w14:paraId="08559D71" w14:textId="77777777" w:rsidR="00A94A43" w:rsidRDefault="00A94A43" w:rsidP="00330087">
            <w:pPr>
              <w:pStyle w:val="CRCoverPage"/>
              <w:spacing w:after="0"/>
              <w:rPr>
                <w:b/>
                <w:i/>
                <w:noProof/>
              </w:rPr>
            </w:pPr>
          </w:p>
        </w:tc>
        <w:tc>
          <w:tcPr>
            <w:tcW w:w="6946" w:type="dxa"/>
            <w:gridSpan w:val="9"/>
            <w:tcBorders>
              <w:right w:val="single" w:sz="4" w:space="0" w:color="auto"/>
            </w:tcBorders>
          </w:tcPr>
          <w:p w14:paraId="5785A8AE" w14:textId="77777777" w:rsidR="00A94A43" w:rsidRDefault="00A94A43" w:rsidP="00330087">
            <w:pPr>
              <w:pStyle w:val="CRCoverPage"/>
              <w:spacing w:after="0"/>
              <w:rPr>
                <w:noProof/>
              </w:rPr>
            </w:pPr>
          </w:p>
        </w:tc>
      </w:tr>
      <w:tr w:rsidR="00A94A43" w14:paraId="3CF8B10B" w14:textId="77777777" w:rsidTr="00330087">
        <w:tc>
          <w:tcPr>
            <w:tcW w:w="2694" w:type="dxa"/>
            <w:gridSpan w:val="2"/>
            <w:tcBorders>
              <w:left w:val="single" w:sz="4" w:space="0" w:color="auto"/>
              <w:bottom w:val="single" w:sz="4" w:space="0" w:color="auto"/>
            </w:tcBorders>
          </w:tcPr>
          <w:p w14:paraId="7BB02D05" w14:textId="77777777" w:rsidR="00A94A43" w:rsidRDefault="00A94A43" w:rsidP="003300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BC2588" w14:textId="77777777" w:rsidR="00A94A43" w:rsidRDefault="00A94A43" w:rsidP="00330087">
            <w:pPr>
              <w:pStyle w:val="CRCoverPage"/>
              <w:spacing w:after="0"/>
              <w:ind w:left="100"/>
              <w:rPr>
                <w:noProof/>
              </w:rPr>
            </w:pPr>
          </w:p>
        </w:tc>
      </w:tr>
      <w:tr w:rsidR="00A94A43" w:rsidRPr="008863B9" w14:paraId="0C9ADDD0" w14:textId="77777777" w:rsidTr="00330087">
        <w:tc>
          <w:tcPr>
            <w:tcW w:w="2694" w:type="dxa"/>
            <w:gridSpan w:val="2"/>
            <w:tcBorders>
              <w:top w:val="single" w:sz="4" w:space="0" w:color="auto"/>
              <w:bottom w:val="single" w:sz="4" w:space="0" w:color="auto"/>
            </w:tcBorders>
          </w:tcPr>
          <w:p w14:paraId="2BACB649" w14:textId="77777777" w:rsidR="00A94A43" w:rsidRPr="008863B9" w:rsidRDefault="00A94A43" w:rsidP="003300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D9C658" w14:textId="77777777" w:rsidR="00A94A43" w:rsidRPr="008863B9" w:rsidRDefault="00A94A43" w:rsidP="00330087">
            <w:pPr>
              <w:pStyle w:val="CRCoverPage"/>
              <w:spacing w:after="0"/>
              <w:ind w:left="100"/>
              <w:rPr>
                <w:noProof/>
                <w:sz w:val="8"/>
                <w:szCs w:val="8"/>
              </w:rPr>
            </w:pPr>
          </w:p>
        </w:tc>
      </w:tr>
      <w:tr w:rsidR="00A94A43" w14:paraId="21FA1449" w14:textId="77777777" w:rsidTr="00330087">
        <w:tc>
          <w:tcPr>
            <w:tcW w:w="2694" w:type="dxa"/>
            <w:gridSpan w:val="2"/>
            <w:tcBorders>
              <w:top w:val="single" w:sz="4" w:space="0" w:color="auto"/>
              <w:left w:val="single" w:sz="4" w:space="0" w:color="auto"/>
              <w:bottom w:val="single" w:sz="4" w:space="0" w:color="auto"/>
            </w:tcBorders>
          </w:tcPr>
          <w:p w14:paraId="2C3C1EC0" w14:textId="77777777" w:rsidR="00A94A43" w:rsidRDefault="00A94A43" w:rsidP="003300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46958" w14:textId="77777777" w:rsidR="00A94A43" w:rsidRDefault="00A94A43" w:rsidP="00330087">
            <w:pPr>
              <w:pStyle w:val="CRCoverPage"/>
              <w:spacing w:after="0"/>
              <w:ind w:left="100"/>
              <w:rPr>
                <w:noProof/>
              </w:rPr>
            </w:pPr>
          </w:p>
        </w:tc>
      </w:tr>
    </w:tbl>
    <w:p w14:paraId="58E2ADC1" w14:textId="77777777" w:rsidR="003520B9" w:rsidRPr="00AF2D1B" w:rsidRDefault="003520B9" w:rsidP="003520B9">
      <w:pPr>
        <w:pStyle w:val="CRCoverPage"/>
        <w:spacing w:after="0"/>
        <w:rPr>
          <w:noProof/>
          <w:sz w:val="8"/>
          <w:szCs w:val="8"/>
        </w:rPr>
      </w:pPr>
    </w:p>
    <w:p w14:paraId="0B30B13D" w14:textId="1536CA75" w:rsidR="003520B9" w:rsidRPr="00AF2D1B" w:rsidRDefault="003520B9" w:rsidP="003520B9">
      <w:pPr>
        <w:pStyle w:val="Heading2"/>
        <w:rPr>
          <w:rFonts w:cs="Arial"/>
          <w:color w:val="0033CC"/>
          <w:sz w:val="28"/>
          <w:szCs w:val="28"/>
          <w:lang w:val="en-US"/>
        </w:rPr>
      </w:pPr>
      <w:r w:rsidRPr="00AF2D1B">
        <w:rPr>
          <w:rFonts w:cs="Arial"/>
          <w:color w:val="0033CC"/>
          <w:sz w:val="28"/>
          <w:szCs w:val="28"/>
          <w:lang w:val="en-US"/>
        </w:rPr>
        <w:t>[Start of changes]</w:t>
      </w:r>
    </w:p>
    <w:p w14:paraId="211FEA1B" w14:textId="77777777" w:rsidR="001D2717" w:rsidRPr="00AF2D1B" w:rsidRDefault="001D2717">
      <w:pPr>
        <w:pStyle w:val="Heading5"/>
      </w:pPr>
      <w:r w:rsidRPr="00AF2D1B">
        <w:t>6.6.2.3_3.5</w:t>
      </w:r>
      <w:r w:rsidRPr="00AF2D1B">
        <w:tab/>
        <w:t>Test requirement</w:t>
      </w:r>
    </w:p>
    <w:p w14:paraId="6064CFAB" w14:textId="77777777" w:rsidR="001D2717" w:rsidRPr="00AF2D1B" w:rsidRDefault="001D2717">
      <w:pPr>
        <w:pStyle w:val="H6"/>
      </w:pPr>
      <w:r w:rsidRPr="00AF2D1B">
        <w:t>6.6.2.3_3.5.1</w:t>
      </w:r>
      <w:r w:rsidRPr="00AF2D1B">
        <w:tab/>
        <w:t>Test requirements E-UTRA</w:t>
      </w:r>
    </w:p>
    <w:p w14:paraId="167FC65D" w14:textId="77777777" w:rsidR="001D2717" w:rsidRPr="00AF2D1B" w:rsidRDefault="001D2717">
      <w:pPr>
        <w:pStyle w:val="B1"/>
      </w:pPr>
      <w:r w:rsidRPr="00AF2D1B">
        <w:t>-</w:t>
      </w:r>
      <w:r w:rsidRPr="00AF2D1B">
        <w:tab/>
        <w:t>The measured UE mean power in the channel bandwidth, derived in step 3, shall fulfil requirements in Table 6.2.3_1.5-1 as appropriate, and</w:t>
      </w:r>
    </w:p>
    <w:p w14:paraId="3EE99F33" w14:textId="77777777" w:rsidR="001D2717" w:rsidRPr="00AF2D1B" w:rsidRDefault="001D2717">
      <w:pPr>
        <w:pStyle w:val="B1"/>
      </w:pPr>
      <w:r w:rsidRPr="00AF2D1B">
        <w:rPr>
          <w:rFonts w:cs="v5.0.0"/>
        </w:rPr>
        <w:t>-</w:t>
      </w:r>
      <w:r w:rsidRPr="00AF2D1B">
        <w:rPr>
          <w:rFonts w:cs="v5.0.0"/>
        </w:rPr>
        <w:tab/>
        <w:t>if the measured adjacent channel power is greater than –50 dBm then</w:t>
      </w:r>
      <w:r w:rsidRPr="00AF2D1B">
        <w:t xml:space="preserve"> the measured E-UTRA</w:t>
      </w:r>
      <w:r w:rsidRPr="00AF2D1B">
        <w:rPr>
          <w:vertAlign w:val="subscript"/>
        </w:rPr>
        <w:t>ACLR</w:t>
      </w:r>
      <w:r w:rsidRPr="00AF2D1B">
        <w:t xml:space="preserve">, derived in step </w:t>
      </w:r>
      <w:r w:rsidRPr="00AF2D1B">
        <w:rPr>
          <w:rFonts w:eastAsia="MS Mincho"/>
        </w:rPr>
        <w:t>7</w:t>
      </w:r>
      <w:r w:rsidRPr="00AF2D1B">
        <w:t>, shall be higher than the limits in table 6.6.2.3_3.5.1-1.</w:t>
      </w:r>
    </w:p>
    <w:p w14:paraId="238D30F6" w14:textId="77777777" w:rsidR="001D2717" w:rsidRPr="00AF2D1B" w:rsidRDefault="001D2717">
      <w:pPr>
        <w:pStyle w:val="TH"/>
      </w:pPr>
      <w:r w:rsidRPr="00AF2D1B">
        <w:lastRenderedPageBreak/>
        <w:t>Table 6.6.2.3_3.5.1-1: E-UTRA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1D2717" w:rsidRPr="00AF2D1B" w14:paraId="5932562E" w14:textId="77777777">
        <w:trPr>
          <w:jc w:val="center"/>
        </w:trPr>
        <w:tc>
          <w:tcPr>
            <w:tcW w:w="1963" w:type="dxa"/>
          </w:tcPr>
          <w:p w14:paraId="7A9C0124" w14:textId="77777777" w:rsidR="001D2717" w:rsidRPr="00AF2D1B" w:rsidRDefault="001D2717">
            <w:pPr>
              <w:rPr>
                <w:rFonts w:ascii="Arial" w:hAnsi="Arial" w:cs="Arial"/>
                <w:sz w:val="18"/>
                <w:szCs w:val="18"/>
              </w:rPr>
            </w:pPr>
          </w:p>
        </w:tc>
        <w:tc>
          <w:tcPr>
            <w:tcW w:w="6986" w:type="dxa"/>
            <w:gridSpan w:val="6"/>
          </w:tcPr>
          <w:p w14:paraId="4DE4AF9F" w14:textId="77777777" w:rsidR="001D2717" w:rsidRPr="00AF2D1B" w:rsidRDefault="001D2717">
            <w:pPr>
              <w:pStyle w:val="TAH"/>
              <w:rPr>
                <w:lang w:eastAsia="en-US"/>
              </w:rPr>
            </w:pPr>
            <w:r w:rsidRPr="00AF2D1B">
              <w:rPr>
                <w:lang w:eastAsia="en-US"/>
              </w:rPr>
              <w:t>Channel bandwidth / E-UTRA</w:t>
            </w:r>
            <w:r w:rsidRPr="00AF2D1B">
              <w:rPr>
                <w:vertAlign w:val="subscript"/>
                <w:lang w:eastAsia="en-US"/>
              </w:rPr>
              <w:t>ACLR1</w:t>
            </w:r>
            <w:r w:rsidRPr="00AF2D1B">
              <w:rPr>
                <w:lang w:eastAsia="en-US"/>
              </w:rPr>
              <w:t xml:space="preserve"> / measurement bandwidth</w:t>
            </w:r>
          </w:p>
        </w:tc>
      </w:tr>
      <w:tr w:rsidR="001D2717" w:rsidRPr="00AF2D1B" w14:paraId="51121568" w14:textId="77777777">
        <w:trPr>
          <w:jc w:val="center"/>
        </w:trPr>
        <w:tc>
          <w:tcPr>
            <w:tcW w:w="1963" w:type="dxa"/>
          </w:tcPr>
          <w:p w14:paraId="7B21005E" w14:textId="77777777" w:rsidR="001D2717" w:rsidRPr="00AF2D1B" w:rsidRDefault="001D2717">
            <w:pPr>
              <w:rPr>
                <w:rFonts w:ascii="Arial" w:hAnsi="Arial" w:cs="Arial"/>
                <w:b/>
                <w:sz w:val="18"/>
                <w:szCs w:val="18"/>
              </w:rPr>
            </w:pPr>
          </w:p>
        </w:tc>
        <w:tc>
          <w:tcPr>
            <w:tcW w:w="1164" w:type="dxa"/>
          </w:tcPr>
          <w:p w14:paraId="3C18184D" w14:textId="77777777" w:rsidR="001D2717" w:rsidRPr="00AF2D1B" w:rsidRDefault="001D2717">
            <w:pPr>
              <w:pStyle w:val="TAH"/>
              <w:rPr>
                <w:lang w:eastAsia="en-US"/>
              </w:rPr>
            </w:pPr>
            <w:r w:rsidRPr="00AF2D1B">
              <w:rPr>
                <w:lang w:eastAsia="en-US"/>
              </w:rPr>
              <w:t>1.4</w:t>
            </w:r>
          </w:p>
          <w:p w14:paraId="03690915" w14:textId="77777777" w:rsidR="001D2717" w:rsidRPr="00AF2D1B" w:rsidRDefault="001D2717">
            <w:pPr>
              <w:pStyle w:val="TAH"/>
              <w:rPr>
                <w:lang w:eastAsia="en-US"/>
              </w:rPr>
            </w:pPr>
            <w:r w:rsidRPr="00AF2D1B">
              <w:rPr>
                <w:lang w:eastAsia="en-US"/>
              </w:rPr>
              <w:t>MHz</w:t>
            </w:r>
          </w:p>
        </w:tc>
        <w:tc>
          <w:tcPr>
            <w:tcW w:w="1164" w:type="dxa"/>
          </w:tcPr>
          <w:p w14:paraId="6F8E2C90" w14:textId="77777777" w:rsidR="001D2717" w:rsidRPr="00AF2D1B" w:rsidRDefault="001D2717">
            <w:pPr>
              <w:pStyle w:val="TAH"/>
              <w:rPr>
                <w:lang w:eastAsia="en-US"/>
              </w:rPr>
            </w:pPr>
            <w:r w:rsidRPr="00AF2D1B">
              <w:rPr>
                <w:lang w:eastAsia="en-US"/>
              </w:rPr>
              <w:t>3.0</w:t>
            </w:r>
          </w:p>
          <w:p w14:paraId="3C508A85" w14:textId="77777777" w:rsidR="001D2717" w:rsidRPr="00AF2D1B" w:rsidRDefault="001D2717">
            <w:pPr>
              <w:pStyle w:val="TAH"/>
              <w:rPr>
                <w:lang w:eastAsia="en-US"/>
              </w:rPr>
            </w:pPr>
            <w:r w:rsidRPr="00AF2D1B">
              <w:rPr>
                <w:lang w:eastAsia="en-US"/>
              </w:rPr>
              <w:t>MHz</w:t>
            </w:r>
          </w:p>
        </w:tc>
        <w:tc>
          <w:tcPr>
            <w:tcW w:w="1165" w:type="dxa"/>
          </w:tcPr>
          <w:p w14:paraId="78DEF40B" w14:textId="77777777" w:rsidR="001D2717" w:rsidRPr="00AF2D1B" w:rsidRDefault="001D2717">
            <w:pPr>
              <w:pStyle w:val="TAH"/>
              <w:rPr>
                <w:lang w:eastAsia="en-US"/>
              </w:rPr>
            </w:pPr>
            <w:r w:rsidRPr="00AF2D1B">
              <w:rPr>
                <w:lang w:eastAsia="en-US"/>
              </w:rPr>
              <w:t>5</w:t>
            </w:r>
          </w:p>
          <w:p w14:paraId="1C454122" w14:textId="77777777" w:rsidR="001D2717" w:rsidRPr="00AF2D1B" w:rsidRDefault="001D2717">
            <w:pPr>
              <w:pStyle w:val="TAH"/>
              <w:rPr>
                <w:lang w:eastAsia="en-US"/>
              </w:rPr>
            </w:pPr>
            <w:r w:rsidRPr="00AF2D1B">
              <w:rPr>
                <w:lang w:eastAsia="en-US"/>
              </w:rPr>
              <w:t>MHz</w:t>
            </w:r>
          </w:p>
        </w:tc>
        <w:tc>
          <w:tcPr>
            <w:tcW w:w="1164" w:type="dxa"/>
          </w:tcPr>
          <w:p w14:paraId="27E08800" w14:textId="77777777" w:rsidR="001D2717" w:rsidRPr="00AF2D1B" w:rsidRDefault="001D2717">
            <w:pPr>
              <w:pStyle w:val="TAH"/>
              <w:rPr>
                <w:lang w:eastAsia="en-US"/>
              </w:rPr>
            </w:pPr>
            <w:r w:rsidRPr="00AF2D1B">
              <w:rPr>
                <w:lang w:eastAsia="en-US"/>
              </w:rPr>
              <w:t>10</w:t>
            </w:r>
          </w:p>
          <w:p w14:paraId="6BCE28E3" w14:textId="77777777" w:rsidR="001D2717" w:rsidRPr="00AF2D1B" w:rsidRDefault="001D2717">
            <w:pPr>
              <w:pStyle w:val="TAH"/>
              <w:rPr>
                <w:lang w:eastAsia="en-US"/>
              </w:rPr>
            </w:pPr>
            <w:r w:rsidRPr="00AF2D1B">
              <w:rPr>
                <w:lang w:eastAsia="en-US"/>
              </w:rPr>
              <w:t>MHz</w:t>
            </w:r>
          </w:p>
        </w:tc>
        <w:tc>
          <w:tcPr>
            <w:tcW w:w="1164" w:type="dxa"/>
          </w:tcPr>
          <w:p w14:paraId="5F0371D7" w14:textId="77777777" w:rsidR="001D2717" w:rsidRPr="00AF2D1B" w:rsidRDefault="001D2717">
            <w:pPr>
              <w:pStyle w:val="TAH"/>
              <w:rPr>
                <w:lang w:eastAsia="en-US"/>
              </w:rPr>
            </w:pPr>
            <w:r w:rsidRPr="00AF2D1B">
              <w:rPr>
                <w:lang w:eastAsia="en-US"/>
              </w:rPr>
              <w:t>15</w:t>
            </w:r>
          </w:p>
          <w:p w14:paraId="22333C2B" w14:textId="77777777" w:rsidR="001D2717" w:rsidRPr="00AF2D1B" w:rsidRDefault="001D2717">
            <w:pPr>
              <w:pStyle w:val="TAH"/>
              <w:rPr>
                <w:lang w:eastAsia="en-US"/>
              </w:rPr>
            </w:pPr>
            <w:r w:rsidRPr="00AF2D1B">
              <w:rPr>
                <w:lang w:eastAsia="en-US"/>
              </w:rPr>
              <w:t>MHz</w:t>
            </w:r>
          </w:p>
        </w:tc>
        <w:tc>
          <w:tcPr>
            <w:tcW w:w="1165" w:type="dxa"/>
          </w:tcPr>
          <w:p w14:paraId="22980927" w14:textId="77777777" w:rsidR="001D2717" w:rsidRPr="00AF2D1B" w:rsidRDefault="001D2717">
            <w:pPr>
              <w:pStyle w:val="TAH"/>
              <w:rPr>
                <w:lang w:eastAsia="en-US"/>
              </w:rPr>
            </w:pPr>
            <w:r w:rsidRPr="00AF2D1B">
              <w:rPr>
                <w:lang w:eastAsia="en-US"/>
              </w:rPr>
              <w:t>20</w:t>
            </w:r>
          </w:p>
          <w:p w14:paraId="3DA3D43E" w14:textId="77777777" w:rsidR="001D2717" w:rsidRPr="00AF2D1B" w:rsidRDefault="001D2717">
            <w:pPr>
              <w:pStyle w:val="TAH"/>
              <w:rPr>
                <w:lang w:eastAsia="en-US"/>
              </w:rPr>
            </w:pPr>
            <w:r w:rsidRPr="00AF2D1B">
              <w:rPr>
                <w:lang w:eastAsia="en-US"/>
              </w:rPr>
              <w:t>MHz</w:t>
            </w:r>
          </w:p>
        </w:tc>
      </w:tr>
      <w:tr w:rsidR="001D2717" w:rsidRPr="00AF2D1B" w14:paraId="7AA32477" w14:textId="77777777">
        <w:trPr>
          <w:jc w:val="center"/>
        </w:trPr>
        <w:tc>
          <w:tcPr>
            <w:tcW w:w="1963" w:type="dxa"/>
          </w:tcPr>
          <w:p w14:paraId="3DCC0A2D" w14:textId="77777777" w:rsidR="001D2717" w:rsidRPr="00AF2D1B" w:rsidRDefault="001D2717">
            <w:pPr>
              <w:pStyle w:val="TAH"/>
              <w:rPr>
                <w:lang w:eastAsia="en-US"/>
              </w:rPr>
            </w:pPr>
            <w:r w:rsidRPr="00AF2D1B">
              <w:rPr>
                <w:lang w:eastAsia="en-US"/>
              </w:rPr>
              <w:t>E-UTRA</w:t>
            </w:r>
            <w:r w:rsidRPr="00AF2D1B">
              <w:rPr>
                <w:vertAlign w:val="subscript"/>
                <w:lang w:eastAsia="en-US"/>
              </w:rPr>
              <w:t>ACLR1</w:t>
            </w:r>
          </w:p>
        </w:tc>
        <w:tc>
          <w:tcPr>
            <w:tcW w:w="1164" w:type="dxa"/>
          </w:tcPr>
          <w:p w14:paraId="57AF408E" w14:textId="77777777" w:rsidR="001D2717" w:rsidRPr="00AF2D1B" w:rsidRDefault="001D2717">
            <w:pPr>
              <w:pStyle w:val="TAC"/>
              <w:rPr>
                <w:lang w:eastAsia="en-US"/>
              </w:rPr>
            </w:pPr>
            <w:r w:rsidRPr="00AF2D1B">
              <w:rPr>
                <w:lang w:eastAsia="en-US"/>
              </w:rPr>
              <w:t>29.2 dB</w:t>
            </w:r>
          </w:p>
        </w:tc>
        <w:tc>
          <w:tcPr>
            <w:tcW w:w="1164" w:type="dxa"/>
          </w:tcPr>
          <w:p w14:paraId="794C6A1D" w14:textId="77777777" w:rsidR="001D2717" w:rsidRPr="00AF2D1B" w:rsidRDefault="001D2717">
            <w:pPr>
              <w:pStyle w:val="TAC"/>
              <w:rPr>
                <w:lang w:eastAsia="en-US"/>
              </w:rPr>
            </w:pPr>
            <w:r w:rsidRPr="00AF2D1B">
              <w:rPr>
                <w:lang w:eastAsia="en-US"/>
              </w:rPr>
              <w:t>29.2 dB</w:t>
            </w:r>
          </w:p>
        </w:tc>
        <w:tc>
          <w:tcPr>
            <w:tcW w:w="1165" w:type="dxa"/>
          </w:tcPr>
          <w:p w14:paraId="038FD546" w14:textId="77777777" w:rsidR="001D2717" w:rsidRPr="00AF2D1B" w:rsidRDefault="001D2717">
            <w:pPr>
              <w:pStyle w:val="TAC"/>
              <w:rPr>
                <w:lang w:eastAsia="en-US"/>
              </w:rPr>
            </w:pPr>
            <w:r w:rsidRPr="00AF2D1B">
              <w:rPr>
                <w:lang w:eastAsia="en-US"/>
              </w:rPr>
              <w:t>29.2 dB</w:t>
            </w:r>
          </w:p>
        </w:tc>
        <w:tc>
          <w:tcPr>
            <w:tcW w:w="1164" w:type="dxa"/>
          </w:tcPr>
          <w:p w14:paraId="3FF57FEC" w14:textId="77777777" w:rsidR="001D2717" w:rsidRPr="00AF2D1B" w:rsidRDefault="001D2717">
            <w:pPr>
              <w:pStyle w:val="TAC"/>
              <w:rPr>
                <w:lang w:eastAsia="en-US"/>
              </w:rPr>
            </w:pPr>
            <w:r w:rsidRPr="00AF2D1B">
              <w:rPr>
                <w:lang w:eastAsia="en-US"/>
              </w:rPr>
              <w:t>29.2 dB</w:t>
            </w:r>
          </w:p>
        </w:tc>
        <w:tc>
          <w:tcPr>
            <w:tcW w:w="1164" w:type="dxa"/>
          </w:tcPr>
          <w:p w14:paraId="483961FE" w14:textId="77777777" w:rsidR="001D2717" w:rsidRPr="00AF2D1B" w:rsidRDefault="001D2717">
            <w:pPr>
              <w:pStyle w:val="TAC"/>
              <w:rPr>
                <w:lang w:eastAsia="en-US"/>
              </w:rPr>
            </w:pPr>
            <w:r w:rsidRPr="00AF2D1B">
              <w:rPr>
                <w:lang w:eastAsia="en-US"/>
              </w:rPr>
              <w:t>29.2 dB</w:t>
            </w:r>
          </w:p>
        </w:tc>
        <w:tc>
          <w:tcPr>
            <w:tcW w:w="1165" w:type="dxa"/>
          </w:tcPr>
          <w:p w14:paraId="5C711E45" w14:textId="77777777" w:rsidR="001D2717" w:rsidRPr="00AF2D1B" w:rsidRDefault="001D2717">
            <w:pPr>
              <w:pStyle w:val="TAC"/>
              <w:rPr>
                <w:lang w:eastAsia="en-US"/>
              </w:rPr>
            </w:pPr>
            <w:r w:rsidRPr="00AF2D1B">
              <w:rPr>
                <w:lang w:eastAsia="en-US"/>
              </w:rPr>
              <w:t>29.2 dB</w:t>
            </w:r>
          </w:p>
        </w:tc>
      </w:tr>
      <w:tr w:rsidR="001D2717" w:rsidRPr="00AF2D1B" w14:paraId="6D5B260A" w14:textId="77777777">
        <w:trPr>
          <w:jc w:val="center"/>
        </w:trPr>
        <w:tc>
          <w:tcPr>
            <w:tcW w:w="1963" w:type="dxa"/>
          </w:tcPr>
          <w:p w14:paraId="5FBADC8B" w14:textId="77777777" w:rsidR="001D2717" w:rsidRPr="00AF2D1B" w:rsidRDefault="001D2717">
            <w:pPr>
              <w:pStyle w:val="TAH"/>
              <w:rPr>
                <w:lang w:eastAsia="en-US"/>
              </w:rPr>
            </w:pPr>
            <w:r w:rsidRPr="00AF2D1B">
              <w:rPr>
                <w:lang w:eastAsia="en-US"/>
              </w:rPr>
              <w:t>E-UTRA channel Measurement bandwidth</w:t>
            </w:r>
          </w:p>
        </w:tc>
        <w:tc>
          <w:tcPr>
            <w:tcW w:w="1164" w:type="dxa"/>
          </w:tcPr>
          <w:p w14:paraId="1EABAF51" w14:textId="77777777" w:rsidR="001D2717" w:rsidRPr="00AF2D1B" w:rsidRDefault="001D2717">
            <w:pPr>
              <w:pStyle w:val="TAC"/>
              <w:rPr>
                <w:lang w:eastAsia="en-US"/>
              </w:rPr>
            </w:pPr>
            <w:r w:rsidRPr="00AF2D1B">
              <w:rPr>
                <w:lang w:eastAsia="en-US"/>
              </w:rPr>
              <w:t>1.08 MHz</w:t>
            </w:r>
          </w:p>
        </w:tc>
        <w:tc>
          <w:tcPr>
            <w:tcW w:w="1164" w:type="dxa"/>
          </w:tcPr>
          <w:p w14:paraId="3B7182B4" w14:textId="77777777" w:rsidR="001D2717" w:rsidRPr="00AF2D1B" w:rsidRDefault="001D2717">
            <w:pPr>
              <w:pStyle w:val="TAC"/>
              <w:rPr>
                <w:lang w:eastAsia="en-US"/>
              </w:rPr>
            </w:pPr>
            <w:r w:rsidRPr="00AF2D1B">
              <w:rPr>
                <w:lang w:eastAsia="en-US"/>
              </w:rPr>
              <w:t>2.7 MHz</w:t>
            </w:r>
          </w:p>
        </w:tc>
        <w:tc>
          <w:tcPr>
            <w:tcW w:w="1165" w:type="dxa"/>
          </w:tcPr>
          <w:p w14:paraId="0CB009C9" w14:textId="77777777" w:rsidR="001D2717" w:rsidRPr="00AF2D1B" w:rsidRDefault="001D2717">
            <w:pPr>
              <w:pStyle w:val="TAC"/>
              <w:rPr>
                <w:lang w:eastAsia="en-US"/>
              </w:rPr>
            </w:pPr>
            <w:r w:rsidRPr="00AF2D1B">
              <w:rPr>
                <w:lang w:eastAsia="en-US"/>
              </w:rPr>
              <w:t>4.5 MHz</w:t>
            </w:r>
          </w:p>
        </w:tc>
        <w:tc>
          <w:tcPr>
            <w:tcW w:w="1164" w:type="dxa"/>
          </w:tcPr>
          <w:p w14:paraId="5874280E" w14:textId="77777777" w:rsidR="001D2717" w:rsidRPr="00AF2D1B" w:rsidRDefault="001D2717">
            <w:pPr>
              <w:pStyle w:val="TAC"/>
              <w:rPr>
                <w:lang w:eastAsia="en-US"/>
              </w:rPr>
            </w:pPr>
            <w:r w:rsidRPr="00AF2D1B">
              <w:rPr>
                <w:lang w:eastAsia="en-US"/>
              </w:rPr>
              <w:t>9.0 MHz</w:t>
            </w:r>
          </w:p>
        </w:tc>
        <w:tc>
          <w:tcPr>
            <w:tcW w:w="1164" w:type="dxa"/>
          </w:tcPr>
          <w:p w14:paraId="7B317839" w14:textId="77777777" w:rsidR="001D2717" w:rsidRPr="00AF2D1B" w:rsidRDefault="001D2717">
            <w:pPr>
              <w:pStyle w:val="TAC"/>
              <w:rPr>
                <w:lang w:eastAsia="en-US"/>
              </w:rPr>
            </w:pPr>
            <w:r w:rsidRPr="00AF2D1B">
              <w:rPr>
                <w:lang w:eastAsia="en-US"/>
              </w:rPr>
              <w:t>13.5 MHz</w:t>
            </w:r>
          </w:p>
        </w:tc>
        <w:tc>
          <w:tcPr>
            <w:tcW w:w="1165" w:type="dxa"/>
          </w:tcPr>
          <w:p w14:paraId="33DE2C6D" w14:textId="77777777" w:rsidR="001D2717" w:rsidRPr="00AF2D1B" w:rsidRDefault="001D2717">
            <w:pPr>
              <w:pStyle w:val="TAC"/>
              <w:rPr>
                <w:lang w:eastAsia="en-US"/>
              </w:rPr>
            </w:pPr>
            <w:r w:rsidRPr="00AF2D1B">
              <w:rPr>
                <w:lang w:eastAsia="en-US"/>
              </w:rPr>
              <w:t>18 MHz</w:t>
            </w:r>
          </w:p>
        </w:tc>
      </w:tr>
      <w:tr w:rsidR="001D2717" w:rsidRPr="00AF2D1B" w14:paraId="7B97B304" w14:textId="77777777">
        <w:trPr>
          <w:jc w:val="center"/>
        </w:trPr>
        <w:tc>
          <w:tcPr>
            <w:tcW w:w="1963" w:type="dxa"/>
          </w:tcPr>
          <w:p w14:paraId="5CCF42AB" w14:textId="77777777" w:rsidR="001D2717" w:rsidRPr="00AF2D1B" w:rsidRDefault="001D2717">
            <w:pPr>
              <w:pStyle w:val="TAH"/>
              <w:rPr>
                <w:lang w:eastAsia="en-US"/>
              </w:rPr>
            </w:pPr>
            <w:r w:rsidRPr="00AF2D1B">
              <w:rPr>
                <w:lang w:eastAsia="en-US"/>
              </w:rPr>
              <w:t>UE channel</w:t>
            </w:r>
          </w:p>
        </w:tc>
        <w:tc>
          <w:tcPr>
            <w:tcW w:w="1164" w:type="dxa"/>
          </w:tcPr>
          <w:p w14:paraId="163D8FD6" w14:textId="77777777" w:rsidR="001D2717" w:rsidRPr="00AF2D1B" w:rsidRDefault="001D2717">
            <w:pPr>
              <w:pStyle w:val="TAC"/>
              <w:rPr>
                <w:lang w:eastAsia="en-US"/>
              </w:rPr>
            </w:pPr>
            <w:r w:rsidRPr="00AF2D1B">
              <w:rPr>
                <w:lang w:eastAsia="en-US"/>
              </w:rPr>
              <w:t>+1.4 MHz or -1.4 MHz</w:t>
            </w:r>
          </w:p>
        </w:tc>
        <w:tc>
          <w:tcPr>
            <w:tcW w:w="1164" w:type="dxa"/>
          </w:tcPr>
          <w:p w14:paraId="52C3C5EE" w14:textId="77777777" w:rsidR="001D2717" w:rsidRPr="00AF2D1B" w:rsidRDefault="001D2717">
            <w:pPr>
              <w:pStyle w:val="TAC"/>
              <w:rPr>
                <w:lang w:eastAsia="en-US"/>
              </w:rPr>
            </w:pPr>
            <w:r w:rsidRPr="00AF2D1B">
              <w:rPr>
                <w:lang w:eastAsia="en-US"/>
              </w:rPr>
              <w:t>+3 MHz or</w:t>
            </w:r>
          </w:p>
          <w:p w14:paraId="3B8D1659" w14:textId="77777777" w:rsidR="001D2717" w:rsidRPr="00AF2D1B" w:rsidRDefault="001D2717">
            <w:pPr>
              <w:pStyle w:val="TAC"/>
              <w:rPr>
                <w:lang w:eastAsia="en-US"/>
              </w:rPr>
            </w:pPr>
            <w:r w:rsidRPr="00AF2D1B">
              <w:rPr>
                <w:lang w:eastAsia="en-US"/>
              </w:rPr>
              <w:t>-3 MHz</w:t>
            </w:r>
          </w:p>
        </w:tc>
        <w:tc>
          <w:tcPr>
            <w:tcW w:w="1165" w:type="dxa"/>
          </w:tcPr>
          <w:p w14:paraId="2E9F3AD6" w14:textId="77777777" w:rsidR="001D2717" w:rsidRPr="00AF2D1B" w:rsidRDefault="001D2717">
            <w:pPr>
              <w:pStyle w:val="TAC"/>
              <w:rPr>
                <w:lang w:eastAsia="en-US"/>
              </w:rPr>
            </w:pPr>
            <w:r w:rsidRPr="00AF2D1B">
              <w:rPr>
                <w:lang w:eastAsia="en-US"/>
              </w:rPr>
              <w:t>+5MHz or</w:t>
            </w:r>
          </w:p>
          <w:p w14:paraId="2DA0E9CD" w14:textId="77777777" w:rsidR="001D2717" w:rsidRPr="00AF2D1B" w:rsidRDefault="001D2717">
            <w:pPr>
              <w:pStyle w:val="TAC"/>
              <w:rPr>
                <w:lang w:eastAsia="en-US"/>
              </w:rPr>
            </w:pPr>
            <w:r w:rsidRPr="00AF2D1B">
              <w:rPr>
                <w:lang w:eastAsia="en-US"/>
              </w:rPr>
              <w:t>-5MHz</w:t>
            </w:r>
          </w:p>
        </w:tc>
        <w:tc>
          <w:tcPr>
            <w:tcW w:w="1164" w:type="dxa"/>
          </w:tcPr>
          <w:p w14:paraId="113630F2" w14:textId="77777777" w:rsidR="001D2717" w:rsidRPr="00AF2D1B" w:rsidRDefault="001D2717">
            <w:pPr>
              <w:pStyle w:val="TAC"/>
              <w:rPr>
                <w:lang w:eastAsia="en-US"/>
              </w:rPr>
            </w:pPr>
            <w:r w:rsidRPr="00AF2D1B">
              <w:rPr>
                <w:lang w:eastAsia="en-US"/>
              </w:rPr>
              <w:t>+10MHz or</w:t>
            </w:r>
          </w:p>
          <w:p w14:paraId="670074BA" w14:textId="77777777" w:rsidR="001D2717" w:rsidRPr="00AF2D1B" w:rsidRDefault="001D2717">
            <w:pPr>
              <w:pStyle w:val="TAC"/>
              <w:rPr>
                <w:lang w:eastAsia="en-US"/>
              </w:rPr>
            </w:pPr>
            <w:r w:rsidRPr="00AF2D1B">
              <w:rPr>
                <w:lang w:eastAsia="en-US"/>
              </w:rPr>
              <w:t>-10MHz</w:t>
            </w:r>
          </w:p>
        </w:tc>
        <w:tc>
          <w:tcPr>
            <w:tcW w:w="1164" w:type="dxa"/>
          </w:tcPr>
          <w:p w14:paraId="178AE1FC" w14:textId="77777777" w:rsidR="001D2717" w:rsidRPr="00AF2D1B" w:rsidRDefault="001D2717">
            <w:pPr>
              <w:pStyle w:val="TAC"/>
              <w:rPr>
                <w:lang w:eastAsia="en-US"/>
              </w:rPr>
            </w:pPr>
            <w:r w:rsidRPr="00AF2D1B">
              <w:rPr>
                <w:lang w:eastAsia="en-US"/>
              </w:rPr>
              <w:t>+15MHz or -15MHz</w:t>
            </w:r>
          </w:p>
        </w:tc>
        <w:tc>
          <w:tcPr>
            <w:tcW w:w="1165" w:type="dxa"/>
          </w:tcPr>
          <w:p w14:paraId="460C2EED" w14:textId="77777777" w:rsidR="001D2717" w:rsidRPr="00AF2D1B" w:rsidRDefault="001D2717">
            <w:pPr>
              <w:pStyle w:val="TAC"/>
              <w:rPr>
                <w:lang w:eastAsia="en-US"/>
              </w:rPr>
            </w:pPr>
            <w:r w:rsidRPr="00AF2D1B">
              <w:rPr>
                <w:lang w:eastAsia="en-US"/>
              </w:rPr>
              <w:t>+20MHz or</w:t>
            </w:r>
          </w:p>
          <w:p w14:paraId="5C7124A5" w14:textId="77777777" w:rsidR="001D2717" w:rsidRPr="00AF2D1B" w:rsidRDefault="001D2717">
            <w:pPr>
              <w:pStyle w:val="TAC"/>
              <w:rPr>
                <w:lang w:eastAsia="en-US"/>
              </w:rPr>
            </w:pPr>
            <w:r w:rsidRPr="00AF2D1B">
              <w:rPr>
                <w:lang w:eastAsia="en-US"/>
              </w:rPr>
              <w:t>-20MHz</w:t>
            </w:r>
          </w:p>
        </w:tc>
      </w:tr>
    </w:tbl>
    <w:p w14:paraId="05BBA1EF" w14:textId="77777777" w:rsidR="001D2717" w:rsidRPr="00AF2D1B" w:rsidRDefault="001D2717"/>
    <w:p w14:paraId="0A3FFC82" w14:textId="73EF2AE2" w:rsidR="001D2717" w:rsidRPr="00AF2D1B" w:rsidRDefault="001D2717">
      <w:pPr>
        <w:pStyle w:val="H6"/>
      </w:pPr>
      <w:r w:rsidRPr="00AF2D1B">
        <w:t>6.6.2.3_3.5.</w:t>
      </w:r>
      <w:del w:id="1" w:author="///" w:date="2021-10-28T19:12:00Z">
        <w:r w:rsidRPr="00AF2D1B" w:rsidDel="00694692">
          <w:delText>1</w:delText>
        </w:r>
      </w:del>
      <w:ins w:id="2" w:author="///" w:date="2021-10-28T19:12:00Z">
        <w:r w:rsidR="00694692" w:rsidRPr="00AF2D1B">
          <w:t>2</w:t>
        </w:r>
      </w:ins>
      <w:r w:rsidRPr="00AF2D1B">
        <w:tab/>
        <w:t>Test requirements UTRA</w:t>
      </w:r>
    </w:p>
    <w:p w14:paraId="53C6C0EC" w14:textId="77777777" w:rsidR="001D2717" w:rsidRPr="00AF2D1B" w:rsidRDefault="001D2717">
      <w:pPr>
        <w:rPr>
          <w:lang w:eastAsia="ja-JP"/>
        </w:rPr>
      </w:pPr>
      <w:r w:rsidRPr="00AF2D1B">
        <w:rPr>
          <w:rFonts w:cs="v5.0.0"/>
        </w:rPr>
        <w:t xml:space="preserve">If the measured UTRA channel power is greater than –50dBm </w:t>
      </w:r>
      <w:r w:rsidRPr="00AF2D1B">
        <w:rPr>
          <w:rFonts w:cs="v5.0.0"/>
          <w:lang w:eastAsia="ja-JP"/>
        </w:rPr>
        <w:t xml:space="preserve">then </w:t>
      </w:r>
      <w:r w:rsidRPr="00AF2D1B">
        <w:rPr>
          <w:rFonts w:cs="v5.0.0"/>
        </w:rPr>
        <w:t>t</w:t>
      </w:r>
      <w:r w:rsidRPr="00AF2D1B">
        <w:t>he measured</w:t>
      </w:r>
      <w:r w:rsidRPr="00AF2D1B">
        <w:rPr>
          <w:lang w:eastAsia="ja-JP"/>
        </w:rPr>
        <w:t xml:space="preserve"> </w:t>
      </w:r>
      <w:r w:rsidRPr="00AF2D1B">
        <w:t>UTRA</w:t>
      </w:r>
      <w:r w:rsidRPr="00AF2D1B">
        <w:rPr>
          <w:vertAlign w:val="subscript"/>
        </w:rPr>
        <w:t>ACLR1</w:t>
      </w:r>
      <w:r w:rsidRPr="00AF2D1B">
        <w:rPr>
          <w:lang w:eastAsia="ja-JP"/>
        </w:rPr>
        <w:t xml:space="preserve">, </w:t>
      </w:r>
      <w:r w:rsidRPr="00AF2D1B">
        <w:t>UTRA</w:t>
      </w:r>
      <w:r w:rsidRPr="00AF2D1B">
        <w:rPr>
          <w:vertAlign w:val="subscript"/>
        </w:rPr>
        <w:t>ACLR2</w:t>
      </w:r>
      <w:r w:rsidRPr="00AF2D1B">
        <w:t xml:space="preserve">, derived in step </w:t>
      </w:r>
      <w:r w:rsidRPr="00AF2D1B">
        <w:rPr>
          <w:rFonts w:eastAsia="MS Mincho"/>
          <w:lang w:eastAsia="ja-JP"/>
        </w:rPr>
        <w:t>8</w:t>
      </w:r>
      <w:r w:rsidRPr="00AF2D1B">
        <w:t>, shall be higher than the limit</w:t>
      </w:r>
      <w:r w:rsidRPr="00AF2D1B">
        <w:rPr>
          <w:lang w:eastAsia="ja-JP"/>
        </w:rPr>
        <w:t>s</w:t>
      </w:r>
      <w:r w:rsidRPr="00AF2D1B">
        <w:t xml:space="preserve"> in table 6.6.2.3_3.5.2-</w:t>
      </w:r>
      <w:r w:rsidRPr="00AF2D1B">
        <w:rPr>
          <w:lang w:eastAsia="ja-JP"/>
        </w:rPr>
        <w:t>1.</w:t>
      </w:r>
    </w:p>
    <w:p w14:paraId="0AE3F255" w14:textId="77777777" w:rsidR="001D2717" w:rsidRPr="00AF2D1B" w:rsidRDefault="001D2717">
      <w:pPr>
        <w:pStyle w:val="TH"/>
      </w:pPr>
      <w:r w:rsidRPr="00AF2D1B">
        <w:t>Table 6.6.2.3_3.5.2-1: 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1D2717" w:rsidRPr="00AF2D1B" w14:paraId="3156FB47" w14:textId="77777777">
        <w:trPr>
          <w:trHeight w:val="99"/>
          <w:jc w:val="center"/>
        </w:trPr>
        <w:tc>
          <w:tcPr>
            <w:tcW w:w="1701" w:type="dxa"/>
            <w:vMerge w:val="restart"/>
          </w:tcPr>
          <w:p w14:paraId="65D45D20" w14:textId="77777777" w:rsidR="001D2717" w:rsidRPr="00AF2D1B" w:rsidRDefault="001D2717">
            <w:pPr>
              <w:spacing w:after="0"/>
              <w:rPr>
                <w:rFonts w:ascii="Arial" w:hAnsi="Arial" w:cs="Arial"/>
                <w:sz w:val="18"/>
                <w:szCs w:val="18"/>
              </w:rPr>
            </w:pPr>
          </w:p>
        </w:tc>
        <w:tc>
          <w:tcPr>
            <w:tcW w:w="7087" w:type="dxa"/>
            <w:gridSpan w:val="6"/>
          </w:tcPr>
          <w:p w14:paraId="1F0581F3" w14:textId="77777777" w:rsidR="001D2717" w:rsidRPr="00AF2D1B" w:rsidRDefault="001D2717">
            <w:pPr>
              <w:pStyle w:val="TAH"/>
              <w:rPr>
                <w:lang w:eastAsia="en-US"/>
              </w:rPr>
            </w:pPr>
            <w:r w:rsidRPr="00AF2D1B">
              <w:rPr>
                <w:lang w:eastAsia="en-US"/>
              </w:rPr>
              <w:t>Channel bandwidth / UTRA</w:t>
            </w:r>
            <w:r w:rsidRPr="00AF2D1B">
              <w:rPr>
                <w:vertAlign w:val="subscript"/>
                <w:lang w:eastAsia="en-US"/>
              </w:rPr>
              <w:t>ACLR1/2</w:t>
            </w:r>
            <w:r w:rsidRPr="00AF2D1B">
              <w:rPr>
                <w:lang w:eastAsia="en-US"/>
              </w:rPr>
              <w:t xml:space="preserve"> / measurement bandwidth</w:t>
            </w:r>
          </w:p>
        </w:tc>
      </w:tr>
      <w:tr w:rsidR="001D2717" w:rsidRPr="00AF2D1B" w14:paraId="4BD4F8ED" w14:textId="77777777">
        <w:trPr>
          <w:jc w:val="center"/>
        </w:trPr>
        <w:tc>
          <w:tcPr>
            <w:tcW w:w="1701" w:type="dxa"/>
            <w:vMerge/>
          </w:tcPr>
          <w:p w14:paraId="70F2AEE1" w14:textId="77777777" w:rsidR="001D2717" w:rsidRPr="00AF2D1B" w:rsidRDefault="001D2717">
            <w:pPr>
              <w:spacing w:after="0"/>
              <w:rPr>
                <w:rFonts w:ascii="Arial" w:hAnsi="Arial" w:cs="Arial"/>
                <w:sz w:val="18"/>
                <w:szCs w:val="18"/>
              </w:rPr>
            </w:pPr>
          </w:p>
        </w:tc>
        <w:tc>
          <w:tcPr>
            <w:tcW w:w="1181" w:type="dxa"/>
          </w:tcPr>
          <w:p w14:paraId="292BD0A5" w14:textId="77777777" w:rsidR="001D2717" w:rsidRPr="00AF2D1B" w:rsidRDefault="001D2717">
            <w:pPr>
              <w:pStyle w:val="TAH"/>
              <w:rPr>
                <w:lang w:eastAsia="en-US"/>
              </w:rPr>
            </w:pPr>
            <w:r w:rsidRPr="00AF2D1B">
              <w:rPr>
                <w:lang w:eastAsia="en-US"/>
              </w:rPr>
              <w:t>1.4</w:t>
            </w:r>
          </w:p>
          <w:p w14:paraId="10F01ACB" w14:textId="77777777" w:rsidR="001D2717" w:rsidRPr="00AF2D1B" w:rsidRDefault="001D2717">
            <w:pPr>
              <w:pStyle w:val="TAH"/>
              <w:rPr>
                <w:lang w:eastAsia="en-US"/>
              </w:rPr>
            </w:pPr>
            <w:r w:rsidRPr="00AF2D1B">
              <w:rPr>
                <w:lang w:eastAsia="en-US"/>
              </w:rPr>
              <w:t>MHz</w:t>
            </w:r>
          </w:p>
        </w:tc>
        <w:tc>
          <w:tcPr>
            <w:tcW w:w="1181" w:type="dxa"/>
          </w:tcPr>
          <w:p w14:paraId="664090D8" w14:textId="77777777" w:rsidR="001D2717" w:rsidRPr="00AF2D1B" w:rsidRDefault="001D2717">
            <w:pPr>
              <w:pStyle w:val="TAH"/>
              <w:rPr>
                <w:lang w:eastAsia="en-US"/>
              </w:rPr>
            </w:pPr>
            <w:r w:rsidRPr="00AF2D1B">
              <w:rPr>
                <w:lang w:eastAsia="en-US"/>
              </w:rPr>
              <w:t>3.0</w:t>
            </w:r>
          </w:p>
          <w:p w14:paraId="5601AA06" w14:textId="77777777" w:rsidR="001D2717" w:rsidRPr="00AF2D1B" w:rsidRDefault="001D2717">
            <w:pPr>
              <w:pStyle w:val="TAH"/>
              <w:rPr>
                <w:lang w:eastAsia="en-US"/>
              </w:rPr>
            </w:pPr>
            <w:r w:rsidRPr="00AF2D1B">
              <w:rPr>
                <w:lang w:eastAsia="en-US"/>
              </w:rPr>
              <w:t>MHz</w:t>
            </w:r>
          </w:p>
        </w:tc>
        <w:tc>
          <w:tcPr>
            <w:tcW w:w="1181" w:type="dxa"/>
          </w:tcPr>
          <w:p w14:paraId="18E4962D" w14:textId="77777777" w:rsidR="001D2717" w:rsidRPr="00AF2D1B" w:rsidRDefault="001D2717">
            <w:pPr>
              <w:pStyle w:val="TAH"/>
              <w:rPr>
                <w:lang w:eastAsia="en-US"/>
              </w:rPr>
            </w:pPr>
            <w:r w:rsidRPr="00AF2D1B">
              <w:rPr>
                <w:lang w:eastAsia="en-US"/>
              </w:rPr>
              <w:t>5</w:t>
            </w:r>
          </w:p>
          <w:p w14:paraId="146208B4" w14:textId="77777777" w:rsidR="001D2717" w:rsidRPr="00AF2D1B" w:rsidRDefault="001D2717">
            <w:pPr>
              <w:pStyle w:val="TAH"/>
              <w:rPr>
                <w:lang w:eastAsia="en-US"/>
              </w:rPr>
            </w:pPr>
            <w:r w:rsidRPr="00AF2D1B">
              <w:rPr>
                <w:lang w:eastAsia="en-US"/>
              </w:rPr>
              <w:t>MHz</w:t>
            </w:r>
          </w:p>
        </w:tc>
        <w:tc>
          <w:tcPr>
            <w:tcW w:w="1181" w:type="dxa"/>
          </w:tcPr>
          <w:p w14:paraId="0FF49864" w14:textId="77777777" w:rsidR="001D2717" w:rsidRPr="00AF2D1B" w:rsidRDefault="001D2717">
            <w:pPr>
              <w:pStyle w:val="TAH"/>
              <w:rPr>
                <w:lang w:eastAsia="en-US"/>
              </w:rPr>
            </w:pPr>
            <w:r w:rsidRPr="00AF2D1B">
              <w:rPr>
                <w:lang w:eastAsia="en-US"/>
              </w:rPr>
              <w:t>10</w:t>
            </w:r>
          </w:p>
          <w:p w14:paraId="3586F43E" w14:textId="77777777" w:rsidR="001D2717" w:rsidRPr="00AF2D1B" w:rsidRDefault="001D2717">
            <w:pPr>
              <w:pStyle w:val="TAH"/>
              <w:rPr>
                <w:lang w:eastAsia="en-US"/>
              </w:rPr>
            </w:pPr>
            <w:r w:rsidRPr="00AF2D1B">
              <w:rPr>
                <w:lang w:eastAsia="en-US"/>
              </w:rPr>
              <w:t>MHz</w:t>
            </w:r>
          </w:p>
        </w:tc>
        <w:tc>
          <w:tcPr>
            <w:tcW w:w="1181" w:type="dxa"/>
          </w:tcPr>
          <w:p w14:paraId="1554C60B" w14:textId="77777777" w:rsidR="001D2717" w:rsidRPr="00AF2D1B" w:rsidRDefault="001D2717">
            <w:pPr>
              <w:pStyle w:val="TAH"/>
              <w:rPr>
                <w:lang w:eastAsia="en-US"/>
              </w:rPr>
            </w:pPr>
            <w:r w:rsidRPr="00AF2D1B">
              <w:rPr>
                <w:lang w:eastAsia="en-US"/>
              </w:rPr>
              <w:t>15</w:t>
            </w:r>
          </w:p>
          <w:p w14:paraId="703E4D77" w14:textId="77777777" w:rsidR="001D2717" w:rsidRPr="00AF2D1B" w:rsidRDefault="001D2717">
            <w:pPr>
              <w:pStyle w:val="TAH"/>
              <w:rPr>
                <w:lang w:eastAsia="en-US"/>
              </w:rPr>
            </w:pPr>
            <w:r w:rsidRPr="00AF2D1B">
              <w:rPr>
                <w:lang w:eastAsia="en-US"/>
              </w:rPr>
              <w:t>MHz</w:t>
            </w:r>
          </w:p>
        </w:tc>
        <w:tc>
          <w:tcPr>
            <w:tcW w:w="1182" w:type="dxa"/>
          </w:tcPr>
          <w:p w14:paraId="212EB449" w14:textId="77777777" w:rsidR="001D2717" w:rsidRPr="00AF2D1B" w:rsidRDefault="001D2717">
            <w:pPr>
              <w:pStyle w:val="TAH"/>
              <w:rPr>
                <w:lang w:eastAsia="en-US"/>
              </w:rPr>
            </w:pPr>
            <w:r w:rsidRPr="00AF2D1B">
              <w:rPr>
                <w:lang w:eastAsia="en-US"/>
              </w:rPr>
              <w:t>20</w:t>
            </w:r>
          </w:p>
          <w:p w14:paraId="17C71749" w14:textId="77777777" w:rsidR="001D2717" w:rsidRPr="00AF2D1B" w:rsidRDefault="001D2717">
            <w:pPr>
              <w:pStyle w:val="TAH"/>
              <w:rPr>
                <w:lang w:eastAsia="en-US"/>
              </w:rPr>
            </w:pPr>
            <w:r w:rsidRPr="00AF2D1B">
              <w:rPr>
                <w:lang w:eastAsia="en-US"/>
              </w:rPr>
              <w:t>MHz</w:t>
            </w:r>
          </w:p>
        </w:tc>
      </w:tr>
      <w:tr w:rsidR="001D2717" w:rsidRPr="00AF2D1B" w14:paraId="2F096C8B" w14:textId="77777777">
        <w:trPr>
          <w:jc w:val="center"/>
        </w:trPr>
        <w:tc>
          <w:tcPr>
            <w:tcW w:w="1701" w:type="dxa"/>
          </w:tcPr>
          <w:p w14:paraId="445E78C9" w14:textId="77777777" w:rsidR="001D2717" w:rsidRPr="00AF2D1B" w:rsidRDefault="001D2717">
            <w:pPr>
              <w:pStyle w:val="TAH"/>
              <w:rPr>
                <w:lang w:eastAsia="en-US"/>
              </w:rPr>
            </w:pPr>
            <w:r w:rsidRPr="00AF2D1B">
              <w:rPr>
                <w:lang w:eastAsia="en-US"/>
              </w:rPr>
              <w:t>UTRA</w:t>
            </w:r>
            <w:r w:rsidRPr="00AF2D1B">
              <w:rPr>
                <w:vertAlign w:val="subscript"/>
                <w:lang w:eastAsia="en-US"/>
              </w:rPr>
              <w:t>ACLR1</w:t>
            </w:r>
          </w:p>
        </w:tc>
        <w:tc>
          <w:tcPr>
            <w:tcW w:w="1181" w:type="dxa"/>
          </w:tcPr>
          <w:p w14:paraId="774C84F1" w14:textId="77777777" w:rsidR="001D2717" w:rsidRPr="00AF2D1B" w:rsidRDefault="001D2717">
            <w:pPr>
              <w:pStyle w:val="TAC"/>
              <w:rPr>
                <w:lang w:eastAsia="en-US"/>
              </w:rPr>
            </w:pPr>
            <w:r w:rsidRPr="00AF2D1B">
              <w:rPr>
                <w:lang w:eastAsia="en-US"/>
              </w:rPr>
              <w:t>32.2 dB</w:t>
            </w:r>
          </w:p>
        </w:tc>
        <w:tc>
          <w:tcPr>
            <w:tcW w:w="1181" w:type="dxa"/>
          </w:tcPr>
          <w:p w14:paraId="4D950E28" w14:textId="77777777" w:rsidR="001D2717" w:rsidRPr="00AF2D1B" w:rsidRDefault="001D2717">
            <w:pPr>
              <w:pStyle w:val="TAC"/>
              <w:rPr>
                <w:lang w:eastAsia="en-US"/>
              </w:rPr>
            </w:pPr>
            <w:r w:rsidRPr="00AF2D1B">
              <w:rPr>
                <w:lang w:eastAsia="en-US"/>
              </w:rPr>
              <w:t>32.2 dB</w:t>
            </w:r>
          </w:p>
        </w:tc>
        <w:tc>
          <w:tcPr>
            <w:tcW w:w="1181" w:type="dxa"/>
          </w:tcPr>
          <w:p w14:paraId="6A4CF111" w14:textId="77777777" w:rsidR="001D2717" w:rsidRPr="00AF2D1B" w:rsidRDefault="001D2717">
            <w:pPr>
              <w:pStyle w:val="TAC"/>
              <w:rPr>
                <w:lang w:eastAsia="en-US"/>
              </w:rPr>
            </w:pPr>
            <w:r w:rsidRPr="00AF2D1B">
              <w:rPr>
                <w:lang w:eastAsia="en-US"/>
              </w:rPr>
              <w:t>32.2 dB</w:t>
            </w:r>
          </w:p>
        </w:tc>
        <w:tc>
          <w:tcPr>
            <w:tcW w:w="1181" w:type="dxa"/>
          </w:tcPr>
          <w:p w14:paraId="24C8FF88" w14:textId="77777777" w:rsidR="001D2717" w:rsidRPr="00AF2D1B" w:rsidRDefault="001D2717">
            <w:pPr>
              <w:pStyle w:val="TAC"/>
              <w:rPr>
                <w:lang w:eastAsia="en-US"/>
              </w:rPr>
            </w:pPr>
            <w:r w:rsidRPr="00AF2D1B">
              <w:rPr>
                <w:lang w:eastAsia="en-US"/>
              </w:rPr>
              <w:t>32.2 dB</w:t>
            </w:r>
          </w:p>
        </w:tc>
        <w:tc>
          <w:tcPr>
            <w:tcW w:w="1181" w:type="dxa"/>
          </w:tcPr>
          <w:p w14:paraId="4DFFBC87" w14:textId="77777777" w:rsidR="001D2717" w:rsidRPr="00AF2D1B" w:rsidRDefault="001D2717">
            <w:pPr>
              <w:pStyle w:val="TAC"/>
              <w:rPr>
                <w:lang w:eastAsia="en-US"/>
              </w:rPr>
            </w:pPr>
            <w:r w:rsidRPr="00AF2D1B">
              <w:rPr>
                <w:lang w:eastAsia="en-US"/>
              </w:rPr>
              <w:t>32.2 dB</w:t>
            </w:r>
          </w:p>
        </w:tc>
        <w:tc>
          <w:tcPr>
            <w:tcW w:w="1182" w:type="dxa"/>
          </w:tcPr>
          <w:p w14:paraId="66F062C1" w14:textId="77777777" w:rsidR="001D2717" w:rsidRPr="00AF2D1B" w:rsidRDefault="001D2717">
            <w:pPr>
              <w:pStyle w:val="TAC"/>
              <w:rPr>
                <w:lang w:eastAsia="en-US"/>
              </w:rPr>
            </w:pPr>
            <w:r w:rsidRPr="00AF2D1B">
              <w:rPr>
                <w:lang w:eastAsia="en-US"/>
              </w:rPr>
              <w:t>32.2 dB</w:t>
            </w:r>
          </w:p>
        </w:tc>
      </w:tr>
      <w:tr w:rsidR="001D2717" w:rsidRPr="00AF2D1B" w14:paraId="42B66B62" w14:textId="77777777">
        <w:trPr>
          <w:jc w:val="center"/>
        </w:trPr>
        <w:tc>
          <w:tcPr>
            <w:tcW w:w="1701" w:type="dxa"/>
          </w:tcPr>
          <w:p w14:paraId="1795CF97" w14:textId="77777777" w:rsidR="001D2717" w:rsidRPr="00AF2D1B" w:rsidRDefault="001D2717">
            <w:pPr>
              <w:pStyle w:val="TAH"/>
              <w:rPr>
                <w:lang w:eastAsia="en-US"/>
              </w:rPr>
            </w:pPr>
            <w:r w:rsidRPr="00AF2D1B">
              <w:rPr>
                <w:lang w:eastAsia="en-US"/>
              </w:rPr>
              <w:t>Adjacent channel centre frequency offset (in MHz)</w:t>
            </w:r>
          </w:p>
        </w:tc>
        <w:tc>
          <w:tcPr>
            <w:tcW w:w="1181" w:type="dxa"/>
          </w:tcPr>
          <w:p w14:paraId="69498515" w14:textId="77777777" w:rsidR="001D2717" w:rsidRPr="00AF2D1B" w:rsidRDefault="001D2717">
            <w:pPr>
              <w:pStyle w:val="TAC"/>
              <w:rPr>
                <w:lang w:eastAsia="en-US"/>
              </w:rPr>
            </w:pPr>
            <w:r w:rsidRPr="00AF2D1B">
              <w:rPr>
                <w:lang w:eastAsia="en-US"/>
              </w:rPr>
              <w:t>0.7+BW</w:t>
            </w:r>
            <w:r w:rsidRPr="00AF2D1B">
              <w:rPr>
                <w:vertAlign w:val="subscript"/>
                <w:lang w:eastAsia="en-US"/>
              </w:rPr>
              <w:t>UTRA</w:t>
            </w:r>
            <w:r w:rsidRPr="00AF2D1B">
              <w:rPr>
                <w:lang w:eastAsia="en-US"/>
              </w:rPr>
              <w:t>/2</w:t>
            </w:r>
          </w:p>
          <w:p w14:paraId="44835D6E" w14:textId="77777777" w:rsidR="001D2717" w:rsidRPr="00AF2D1B" w:rsidRDefault="001D2717">
            <w:pPr>
              <w:pStyle w:val="TAC"/>
              <w:rPr>
                <w:rFonts w:cs="Arial"/>
                <w:lang w:eastAsia="en-US"/>
              </w:rPr>
            </w:pPr>
            <w:r w:rsidRPr="00AF2D1B">
              <w:rPr>
                <w:rFonts w:cs="Arial"/>
                <w:lang w:eastAsia="en-US"/>
              </w:rPr>
              <w:t>/</w:t>
            </w:r>
          </w:p>
          <w:p w14:paraId="7EA426E4" w14:textId="77777777" w:rsidR="001D2717" w:rsidRPr="00AF2D1B" w:rsidRDefault="001D2717">
            <w:pPr>
              <w:pStyle w:val="TAC"/>
              <w:rPr>
                <w:lang w:eastAsia="en-US"/>
              </w:rPr>
            </w:pPr>
            <w:r w:rsidRPr="00AF2D1B">
              <w:rPr>
                <w:rFonts w:cs="Arial"/>
                <w:lang w:eastAsia="en-US"/>
              </w:rPr>
              <w:t>-0.7-BW</w:t>
            </w:r>
            <w:r w:rsidRPr="00AF2D1B">
              <w:rPr>
                <w:rFonts w:cs="Arial"/>
                <w:vertAlign w:val="subscript"/>
                <w:lang w:eastAsia="en-US"/>
              </w:rPr>
              <w:t>UTRA</w:t>
            </w:r>
            <w:r w:rsidRPr="00AF2D1B">
              <w:rPr>
                <w:rFonts w:cs="Arial"/>
                <w:lang w:eastAsia="en-US"/>
              </w:rPr>
              <w:t>/2</w:t>
            </w:r>
          </w:p>
        </w:tc>
        <w:tc>
          <w:tcPr>
            <w:tcW w:w="1181" w:type="dxa"/>
          </w:tcPr>
          <w:p w14:paraId="7A74E22D" w14:textId="77777777" w:rsidR="001D2717" w:rsidRPr="00AF2D1B" w:rsidRDefault="001D2717">
            <w:pPr>
              <w:pStyle w:val="TAC"/>
              <w:rPr>
                <w:lang w:eastAsia="en-US"/>
              </w:rPr>
            </w:pPr>
            <w:r w:rsidRPr="00AF2D1B">
              <w:rPr>
                <w:lang w:eastAsia="en-US"/>
              </w:rPr>
              <w:t>1.5+BW</w:t>
            </w:r>
            <w:r w:rsidRPr="00AF2D1B">
              <w:rPr>
                <w:vertAlign w:val="subscript"/>
                <w:lang w:eastAsia="en-US"/>
              </w:rPr>
              <w:t>UTRA</w:t>
            </w:r>
            <w:r w:rsidRPr="00AF2D1B">
              <w:rPr>
                <w:lang w:eastAsia="en-US"/>
              </w:rPr>
              <w:t>/2</w:t>
            </w:r>
          </w:p>
          <w:p w14:paraId="7115C12B" w14:textId="77777777" w:rsidR="001D2717" w:rsidRPr="00AF2D1B" w:rsidRDefault="001D2717">
            <w:pPr>
              <w:pStyle w:val="TAC"/>
              <w:rPr>
                <w:rFonts w:cs="Arial"/>
                <w:lang w:eastAsia="en-US"/>
              </w:rPr>
            </w:pPr>
            <w:r w:rsidRPr="00AF2D1B">
              <w:rPr>
                <w:rFonts w:cs="Arial"/>
                <w:lang w:eastAsia="en-US"/>
              </w:rPr>
              <w:t>/</w:t>
            </w:r>
          </w:p>
          <w:p w14:paraId="6AA09351" w14:textId="77777777" w:rsidR="001D2717" w:rsidRPr="00AF2D1B" w:rsidRDefault="001D2717">
            <w:pPr>
              <w:pStyle w:val="TAC"/>
              <w:rPr>
                <w:lang w:eastAsia="en-US"/>
              </w:rPr>
            </w:pPr>
            <w:r w:rsidRPr="00AF2D1B">
              <w:rPr>
                <w:rFonts w:cs="Arial"/>
                <w:lang w:eastAsia="en-US"/>
              </w:rPr>
              <w:t>-1.5-BW</w:t>
            </w:r>
            <w:r w:rsidRPr="00AF2D1B">
              <w:rPr>
                <w:rFonts w:cs="Arial"/>
                <w:vertAlign w:val="subscript"/>
                <w:lang w:eastAsia="en-US"/>
              </w:rPr>
              <w:t>UTRA</w:t>
            </w:r>
            <w:r w:rsidRPr="00AF2D1B">
              <w:rPr>
                <w:rFonts w:cs="Arial"/>
                <w:lang w:eastAsia="en-US"/>
              </w:rPr>
              <w:t>/2</w:t>
            </w:r>
          </w:p>
        </w:tc>
        <w:tc>
          <w:tcPr>
            <w:tcW w:w="1181" w:type="dxa"/>
          </w:tcPr>
          <w:p w14:paraId="2D407EA4" w14:textId="77777777" w:rsidR="001D2717" w:rsidRPr="00AF2D1B" w:rsidRDefault="001D2717">
            <w:pPr>
              <w:pStyle w:val="TAC"/>
              <w:rPr>
                <w:lang w:eastAsia="en-US"/>
              </w:rPr>
            </w:pPr>
            <w:r w:rsidRPr="00AF2D1B">
              <w:rPr>
                <w:lang w:eastAsia="en-US"/>
              </w:rPr>
              <w:t>2.5+BW</w:t>
            </w:r>
            <w:r w:rsidRPr="00AF2D1B">
              <w:rPr>
                <w:vertAlign w:val="subscript"/>
                <w:lang w:eastAsia="en-US"/>
              </w:rPr>
              <w:t>UTRA</w:t>
            </w:r>
            <w:r w:rsidRPr="00AF2D1B">
              <w:rPr>
                <w:lang w:eastAsia="en-US"/>
              </w:rPr>
              <w:t>/2</w:t>
            </w:r>
          </w:p>
          <w:p w14:paraId="1E4728DB" w14:textId="77777777" w:rsidR="001D2717" w:rsidRPr="00AF2D1B" w:rsidRDefault="001D2717">
            <w:pPr>
              <w:pStyle w:val="TAC"/>
              <w:rPr>
                <w:lang w:eastAsia="en-US"/>
              </w:rPr>
            </w:pPr>
            <w:r w:rsidRPr="00AF2D1B">
              <w:rPr>
                <w:rFonts w:cs="Arial"/>
                <w:lang w:eastAsia="ko-KR"/>
              </w:rPr>
              <w:t>/</w:t>
            </w:r>
            <w:r w:rsidRPr="00AF2D1B">
              <w:rPr>
                <w:rFonts w:cs="Arial"/>
                <w:lang w:eastAsia="en-US"/>
              </w:rPr>
              <w:br/>
            </w:r>
            <w:r w:rsidRPr="00AF2D1B">
              <w:rPr>
                <w:rFonts w:cs="Arial"/>
                <w:lang w:eastAsia="ko-KR"/>
              </w:rPr>
              <w:t>-</w:t>
            </w:r>
            <w:r w:rsidRPr="00AF2D1B">
              <w:rPr>
                <w:rFonts w:cs="Arial"/>
                <w:lang w:eastAsia="en-US"/>
              </w:rPr>
              <w:t>2.5</w:t>
            </w:r>
            <w:r w:rsidRPr="00AF2D1B">
              <w:rPr>
                <w:rFonts w:cs="Arial"/>
                <w:lang w:eastAsia="ko-KR"/>
              </w:rPr>
              <w:t>-</w:t>
            </w:r>
            <w:r w:rsidRPr="00AF2D1B">
              <w:rPr>
                <w:rFonts w:cs="Arial"/>
                <w:lang w:eastAsia="en-US"/>
              </w:rPr>
              <w:t>BW</w:t>
            </w:r>
            <w:r w:rsidRPr="00AF2D1B">
              <w:rPr>
                <w:rFonts w:cs="Arial"/>
                <w:vertAlign w:val="subscript"/>
                <w:lang w:eastAsia="en-US"/>
              </w:rPr>
              <w:t>UTRA</w:t>
            </w:r>
            <w:r w:rsidRPr="00AF2D1B">
              <w:rPr>
                <w:rFonts w:cs="Arial"/>
                <w:lang w:eastAsia="en-US"/>
              </w:rPr>
              <w:t>/2</w:t>
            </w:r>
          </w:p>
        </w:tc>
        <w:tc>
          <w:tcPr>
            <w:tcW w:w="1181" w:type="dxa"/>
          </w:tcPr>
          <w:p w14:paraId="2AF713C8" w14:textId="77777777" w:rsidR="001D2717" w:rsidRPr="00AF2D1B" w:rsidRDefault="001D2717">
            <w:pPr>
              <w:pStyle w:val="TAC"/>
              <w:rPr>
                <w:lang w:eastAsia="en-US"/>
              </w:rPr>
            </w:pPr>
            <w:r w:rsidRPr="00AF2D1B">
              <w:rPr>
                <w:lang w:eastAsia="en-US"/>
              </w:rPr>
              <w:t>5+BW</w:t>
            </w:r>
            <w:r w:rsidRPr="00AF2D1B">
              <w:rPr>
                <w:vertAlign w:val="subscript"/>
                <w:lang w:eastAsia="en-US"/>
              </w:rPr>
              <w:t>UTRA</w:t>
            </w:r>
            <w:r w:rsidRPr="00AF2D1B">
              <w:rPr>
                <w:lang w:eastAsia="en-US"/>
              </w:rPr>
              <w:t>/2</w:t>
            </w:r>
          </w:p>
          <w:p w14:paraId="63BE984D" w14:textId="77777777" w:rsidR="001D2717" w:rsidRPr="00AF2D1B" w:rsidRDefault="001D2717">
            <w:pPr>
              <w:pStyle w:val="TAC"/>
              <w:rPr>
                <w:rFonts w:cs="Arial"/>
                <w:lang w:eastAsia="en-US"/>
              </w:rPr>
            </w:pPr>
            <w:r w:rsidRPr="00AF2D1B">
              <w:rPr>
                <w:rFonts w:cs="Arial"/>
                <w:lang w:eastAsia="ko-KR"/>
              </w:rPr>
              <w:t>/</w:t>
            </w:r>
          </w:p>
          <w:p w14:paraId="21E5A81A" w14:textId="77777777" w:rsidR="001D2717" w:rsidRPr="00AF2D1B" w:rsidRDefault="001D2717">
            <w:pPr>
              <w:pStyle w:val="TAC"/>
              <w:rPr>
                <w:lang w:eastAsia="en-US"/>
              </w:rPr>
            </w:pPr>
            <w:r w:rsidRPr="00AF2D1B">
              <w:rPr>
                <w:rFonts w:cs="Arial"/>
                <w:lang w:eastAsia="ko-KR"/>
              </w:rPr>
              <w:t>-</w:t>
            </w:r>
            <w:r w:rsidRPr="00AF2D1B">
              <w:rPr>
                <w:rFonts w:cs="Arial"/>
                <w:lang w:eastAsia="en-US"/>
              </w:rPr>
              <w:t>5</w:t>
            </w:r>
            <w:r w:rsidRPr="00AF2D1B">
              <w:rPr>
                <w:rFonts w:cs="Arial"/>
                <w:lang w:eastAsia="ko-KR"/>
              </w:rPr>
              <w:t>-</w:t>
            </w:r>
            <w:r w:rsidRPr="00AF2D1B">
              <w:rPr>
                <w:rFonts w:cs="Arial"/>
                <w:lang w:eastAsia="en-US"/>
              </w:rPr>
              <w:t>BW</w:t>
            </w:r>
            <w:r w:rsidRPr="00AF2D1B">
              <w:rPr>
                <w:rFonts w:cs="Arial"/>
                <w:vertAlign w:val="subscript"/>
                <w:lang w:eastAsia="en-US"/>
              </w:rPr>
              <w:t>UTRA</w:t>
            </w:r>
            <w:r w:rsidRPr="00AF2D1B">
              <w:rPr>
                <w:rFonts w:cs="Arial"/>
                <w:lang w:eastAsia="en-US"/>
              </w:rPr>
              <w:t>/2</w:t>
            </w:r>
          </w:p>
        </w:tc>
        <w:tc>
          <w:tcPr>
            <w:tcW w:w="1181" w:type="dxa"/>
          </w:tcPr>
          <w:p w14:paraId="026EB707" w14:textId="77777777" w:rsidR="001D2717" w:rsidRPr="00AF2D1B" w:rsidRDefault="001D2717">
            <w:pPr>
              <w:pStyle w:val="TAC"/>
              <w:rPr>
                <w:lang w:eastAsia="en-US"/>
              </w:rPr>
            </w:pPr>
            <w:r w:rsidRPr="00AF2D1B">
              <w:rPr>
                <w:lang w:eastAsia="en-US"/>
              </w:rPr>
              <w:t>7.5+BW</w:t>
            </w:r>
            <w:r w:rsidRPr="00AF2D1B">
              <w:rPr>
                <w:vertAlign w:val="subscript"/>
                <w:lang w:eastAsia="en-US"/>
              </w:rPr>
              <w:t>UTRA</w:t>
            </w:r>
            <w:r w:rsidRPr="00AF2D1B">
              <w:rPr>
                <w:lang w:eastAsia="en-US"/>
              </w:rPr>
              <w:t>/2</w:t>
            </w:r>
          </w:p>
          <w:p w14:paraId="6C704941" w14:textId="77777777" w:rsidR="001D2717" w:rsidRPr="00AF2D1B" w:rsidRDefault="001D2717">
            <w:pPr>
              <w:pStyle w:val="TAC"/>
              <w:rPr>
                <w:rFonts w:cs="Arial"/>
                <w:lang w:eastAsia="en-US"/>
              </w:rPr>
            </w:pPr>
            <w:r w:rsidRPr="00AF2D1B">
              <w:rPr>
                <w:rFonts w:cs="Arial"/>
                <w:lang w:eastAsia="ko-KR"/>
              </w:rPr>
              <w:t>/</w:t>
            </w:r>
          </w:p>
          <w:p w14:paraId="2AB727EC" w14:textId="77777777" w:rsidR="001D2717" w:rsidRPr="00AF2D1B" w:rsidRDefault="001D2717">
            <w:pPr>
              <w:pStyle w:val="TAC"/>
              <w:rPr>
                <w:lang w:eastAsia="en-US"/>
              </w:rPr>
            </w:pPr>
            <w:r w:rsidRPr="00AF2D1B">
              <w:rPr>
                <w:rFonts w:cs="Arial"/>
                <w:lang w:eastAsia="ko-KR"/>
              </w:rPr>
              <w:t>-</w:t>
            </w:r>
            <w:r w:rsidRPr="00AF2D1B">
              <w:rPr>
                <w:rFonts w:cs="Arial"/>
                <w:lang w:eastAsia="en-US"/>
              </w:rPr>
              <w:t>7.5</w:t>
            </w:r>
            <w:r w:rsidRPr="00AF2D1B">
              <w:rPr>
                <w:rFonts w:cs="Arial"/>
                <w:lang w:eastAsia="ko-KR"/>
              </w:rPr>
              <w:t>-</w:t>
            </w:r>
            <w:r w:rsidRPr="00AF2D1B">
              <w:rPr>
                <w:rFonts w:cs="Arial"/>
                <w:lang w:eastAsia="en-US"/>
              </w:rPr>
              <w:t>BW</w:t>
            </w:r>
            <w:r w:rsidRPr="00AF2D1B">
              <w:rPr>
                <w:rFonts w:cs="Arial"/>
                <w:vertAlign w:val="subscript"/>
                <w:lang w:eastAsia="en-US"/>
              </w:rPr>
              <w:t>UTRA</w:t>
            </w:r>
            <w:r w:rsidRPr="00AF2D1B">
              <w:rPr>
                <w:rFonts w:cs="Arial"/>
                <w:lang w:eastAsia="en-US"/>
              </w:rPr>
              <w:t>/2</w:t>
            </w:r>
          </w:p>
        </w:tc>
        <w:tc>
          <w:tcPr>
            <w:tcW w:w="1182" w:type="dxa"/>
          </w:tcPr>
          <w:p w14:paraId="4F83431A" w14:textId="77777777" w:rsidR="001D2717" w:rsidRPr="00AF2D1B" w:rsidRDefault="001D2717">
            <w:pPr>
              <w:pStyle w:val="TAC"/>
              <w:rPr>
                <w:lang w:eastAsia="en-US"/>
              </w:rPr>
            </w:pPr>
            <w:r w:rsidRPr="00AF2D1B">
              <w:rPr>
                <w:lang w:eastAsia="en-US"/>
              </w:rPr>
              <w:t>10+BW</w:t>
            </w:r>
            <w:r w:rsidRPr="00AF2D1B">
              <w:rPr>
                <w:vertAlign w:val="subscript"/>
                <w:lang w:eastAsia="en-US"/>
              </w:rPr>
              <w:t>UTRA</w:t>
            </w:r>
            <w:r w:rsidRPr="00AF2D1B">
              <w:rPr>
                <w:lang w:eastAsia="en-US"/>
              </w:rPr>
              <w:t>/2</w:t>
            </w:r>
          </w:p>
          <w:p w14:paraId="79B22963" w14:textId="77777777" w:rsidR="001D2717" w:rsidRPr="00AF2D1B" w:rsidRDefault="001D2717">
            <w:pPr>
              <w:pStyle w:val="TAC"/>
              <w:rPr>
                <w:rFonts w:cs="Arial"/>
                <w:lang w:eastAsia="en-US"/>
              </w:rPr>
            </w:pPr>
            <w:r w:rsidRPr="00AF2D1B">
              <w:rPr>
                <w:rFonts w:cs="Arial"/>
                <w:lang w:eastAsia="ko-KR"/>
              </w:rPr>
              <w:t>/</w:t>
            </w:r>
          </w:p>
          <w:p w14:paraId="42EABF37" w14:textId="77777777" w:rsidR="001D2717" w:rsidRPr="00AF2D1B" w:rsidRDefault="001D2717">
            <w:pPr>
              <w:pStyle w:val="TAC"/>
              <w:rPr>
                <w:lang w:eastAsia="en-US"/>
              </w:rPr>
            </w:pPr>
            <w:r w:rsidRPr="00AF2D1B">
              <w:rPr>
                <w:rFonts w:cs="Arial"/>
                <w:lang w:eastAsia="ko-KR"/>
              </w:rPr>
              <w:t>-</w:t>
            </w:r>
            <w:r w:rsidRPr="00AF2D1B">
              <w:rPr>
                <w:rFonts w:cs="Arial"/>
                <w:lang w:eastAsia="en-US"/>
              </w:rPr>
              <w:t>10</w:t>
            </w:r>
            <w:r w:rsidRPr="00AF2D1B">
              <w:rPr>
                <w:rFonts w:cs="Arial"/>
                <w:lang w:eastAsia="ko-KR"/>
              </w:rPr>
              <w:t>-</w:t>
            </w:r>
            <w:r w:rsidRPr="00AF2D1B">
              <w:rPr>
                <w:rFonts w:cs="Arial"/>
                <w:lang w:eastAsia="en-US"/>
              </w:rPr>
              <w:t>BW</w:t>
            </w:r>
            <w:r w:rsidRPr="00AF2D1B">
              <w:rPr>
                <w:rFonts w:cs="Arial"/>
                <w:vertAlign w:val="subscript"/>
                <w:lang w:eastAsia="en-US"/>
              </w:rPr>
              <w:t>UTRA</w:t>
            </w:r>
            <w:r w:rsidRPr="00AF2D1B">
              <w:rPr>
                <w:rFonts w:cs="Arial"/>
                <w:lang w:eastAsia="en-US"/>
              </w:rPr>
              <w:t>/2</w:t>
            </w:r>
          </w:p>
        </w:tc>
      </w:tr>
      <w:tr w:rsidR="001D2717" w:rsidRPr="00AF2D1B" w14:paraId="2FB7626B" w14:textId="77777777">
        <w:trPr>
          <w:trHeight w:val="64"/>
          <w:jc w:val="center"/>
        </w:trPr>
        <w:tc>
          <w:tcPr>
            <w:tcW w:w="1701" w:type="dxa"/>
          </w:tcPr>
          <w:p w14:paraId="6B42769A" w14:textId="77777777" w:rsidR="001D2717" w:rsidRPr="00AF2D1B" w:rsidRDefault="001D2717">
            <w:pPr>
              <w:pStyle w:val="TAH"/>
              <w:rPr>
                <w:lang w:eastAsia="en-US"/>
              </w:rPr>
            </w:pPr>
            <w:r w:rsidRPr="00AF2D1B">
              <w:rPr>
                <w:lang w:eastAsia="en-US"/>
              </w:rPr>
              <w:t>UTRA</w:t>
            </w:r>
            <w:r w:rsidRPr="00AF2D1B">
              <w:rPr>
                <w:vertAlign w:val="subscript"/>
                <w:lang w:eastAsia="en-US"/>
              </w:rPr>
              <w:t>ACLR2</w:t>
            </w:r>
          </w:p>
        </w:tc>
        <w:tc>
          <w:tcPr>
            <w:tcW w:w="1181" w:type="dxa"/>
          </w:tcPr>
          <w:p w14:paraId="6FCCD047" w14:textId="77777777" w:rsidR="001D2717" w:rsidRPr="00AF2D1B" w:rsidRDefault="001D2717">
            <w:pPr>
              <w:pStyle w:val="TAC"/>
              <w:rPr>
                <w:lang w:eastAsia="en-US"/>
              </w:rPr>
            </w:pPr>
            <w:r w:rsidRPr="00AF2D1B">
              <w:rPr>
                <w:lang w:eastAsia="en-US"/>
              </w:rPr>
              <w:t>-</w:t>
            </w:r>
          </w:p>
        </w:tc>
        <w:tc>
          <w:tcPr>
            <w:tcW w:w="1181" w:type="dxa"/>
          </w:tcPr>
          <w:p w14:paraId="1F5F2802" w14:textId="77777777" w:rsidR="001D2717" w:rsidRPr="00AF2D1B" w:rsidRDefault="001D2717">
            <w:pPr>
              <w:pStyle w:val="TAC"/>
              <w:rPr>
                <w:lang w:eastAsia="en-US"/>
              </w:rPr>
            </w:pPr>
            <w:r w:rsidRPr="00AF2D1B">
              <w:rPr>
                <w:lang w:eastAsia="en-US"/>
              </w:rPr>
              <w:t>-</w:t>
            </w:r>
          </w:p>
        </w:tc>
        <w:tc>
          <w:tcPr>
            <w:tcW w:w="1181" w:type="dxa"/>
          </w:tcPr>
          <w:p w14:paraId="208EA414" w14:textId="77777777" w:rsidR="001D2717" w:rsidRPr="00AF2D1B" w:rsidRDefault="001D2717">
            <w:pPr>
              <w:pStyle w:val="TAC"/>
              <w:rPr>
                <w:lang w:eastAsia="en-US"/>
              </w:rPr>
            </w:pPr>
            <w:r w:rsidRPr="00AF2D1B">
              <w:rPr>
                <w:lang w:eastAsia="en-US"/>
              </w:rPr>
              <w:t>35.2 dB</w:t>
            </w:r>
          </w:p>
        </w:tc>
        <w:tc>
          <w:tcPr>
            <w:tcW w:w="1181" w:type="dxa"/>
          </w:tcPr>
          <w:p w14:paraId="1B395475" w14:textId="77777777" w:rsidR="001D2717" w:rsidRPr="00AF2D1B" w:rsidRDefault="001D2717">
            <w:pPr>
              <w:pStyle w:val="TAC"/>
              <w:rPr>
                <w:lang w:eastAsia="en-US"/>
              </w:rPr>
            </w:pPr>
            <w:r w:rsidRPr="00AF2D1B">
              <w:rPr>
                <w:lang w:eastAsia="en-US"/>
              </w:rPr>
              <w:t>35.2 dB</w:t>
            </w:r>
          </w:p>
        </w:tc>
        <w:tc>
          <w:tcPr>
            <w:tcW w:w="1181" w:type="dxa"/>
          </w:tcPr>
          <w:p w14:paraId="0169C108" w14:textId="77777777" w:rsidR="001D2717" w:rsidRPr="00AF2D1B" w:rsidRDefault="001D2717">
            <w:pPr>
              <w:pStyle w:val="TAC"/>
              <w:rPr>
                <w:lang w:eastAsia="en-US"/>
              </w:rPr>
            </w:pPr>
            <w:r w:rsidRPr="00AF2D1B">
              <w:rPr>
                <w:lang w:eastAsia="en-US"/>
              </w:rPr>
              <w:t>35.2 dB</w:t>
            </w:r>
          </w:p>
        </w:tc>
        <w:tc>
          <w:tcPr>
            <w:tcW w:w="1182" w:type="dxa"/>
          </w:tcPr>
          <w:p w14:paraId="511F100B" w14:textId="77777777" w:rsidR="001D2717" w:rsidRPr="00AF2D1B" w:rsidRDefault="001D2717">
            <w:pPr>
              <w:pStyle w:val="TAC"/>
              <w:rPr>
                <w:lang w:eastAsia="en-US"/>
              </w:rPr>
            </w:pPr>
            <w:r w:rsidRPr="00AF2D1B">
              <w:rPr>
                <w:lang w:eastAsia="en-US"/>
              </w:rPr>
              <w:t>35.2 dB</w:t>
            </w:r>
          </w:p>
        </w:tc>
      </w:tr>
      <w:tr w:rsidR="001D2717" w:rsidRPr="00AF2D1B" w14:paraId="323FF042" w14:textId="77777777">
        <w:trPr>
          <w:trHeight w:val="64"/>
          <w:jc w:val="center"/>
        </w:trPr>
        <w:tc>
          <w:tcPr>
            <w:tcW w:w="1701" w:type="dxa"/>
          </w:tcPr>
          <w:p w14:paraId="294781CF" w14:textId="77777777" w:rsidR="001D2717" w:rsidRPr="00AF2D1B" w:rsidRDefault="001D2717">
            <w:pPr>
              <w:pStyle w:val="TAH"/>
              <w:rPr>
                <w:lang w:eastAsia="en-US"/>
              </w:rPr>
            </w:pPr>
            <w:r w:rsidRPr="00AF2D1B">
              <w:rPr>
                <w:lang w:eastAsia="en-US"/>
              </w:rPr>
              <w:t>Adjacent channel centre frequency offset (in MHz)</w:t>
            </w:r>
          </w:p>
        </w:tc>
        <w:tc>
          <w:tcPr>
            <w:tcW w:w="1181" w:type="dxa"/>
          </w:tcPr>
          <w:p w14:paraId="374B9AFF" w14:textId="77777777" w:rsidR="001D2717" w:rsidRPr="00AF2D1B" w:rsidRDefault="001D2717">
            <w:pPr>
              <w:pStyle w:val="TAC"/>
              <w:rPr>
                <w:lang w:eastAsia="en-US"/>
              </w:rPr>
            </w:pPr>
            <w:r w:rsidRPr="00AF2D1B">
              <w:rPr>
                <w:lang w:eastAsia="en-US"/>
              </w:rPr>
              <w:t>-</w:t>
            </w:r>
          </w:p>
        </w:tc>
        <w:tc>
          <w:tcPr>
            <w:tcW w:w="1181" w:type="dxa"/>
          </w:tcPr>
          <w:p w14:paraId="6A85F656" w14:textId="77777777" w:rsidR="001D2717" w:rsidRPr="00AF2D1B" w:rsidRDefault="001D2717">
            <w:pPr>
              <w:pStyle w:val="TAC"/>
              <w:rPr>
                <w:lang w:eastAsia="en-US"/>
              </w:rPr>
            </w:pPr>
            <w:r w:rsidRPr="00AF2D1B">
              <w:rPr>
                <w:lang w:eastAsia="en-US"/>
              </w:rPr>
              <w:t>-</w:t>
            </w:r>
          </w:p>
        </w:tc>
        <w:tc>
          <w:tcPr>
            <w:tcW w:w="1181" w:type="dxa"/>
          </w:tcPr>
          <w:p w14:paraId="304828F2" w14:textId="77777777" w:rsidR="001D2717" w:rsidRPr="00AF2D1B" w:rsidRDefault="001D2717">
            <w:pPr>
              <w:pStyle w:val="TAC"/>
              <w:rPr>
                <w:lang w:eastAsia="en-US"/>
              </w:rPr>
            </w:pPr>
            <w:r w:rsidRPr="00AF2D1B">
              <w:rPr>
                <w:lang w:eastAsia="en-US"/>
              </w:rPr>
              <w:t>2.5+3*BW</w:t>
            </w:r>
            <w:r w:rsidRPr="00AF2D1B">
              <w:rPr>
                <w:vertAlign w:val="subscript"/>
                <w:lang w:eastAsia="en-US"/>
              </w:rPr>
              <w:t>UTRA</w:t>
            </w:r>
            <w:r w:rsidRPr="00AF2D1B">
              <w:rPr>
                <w:lang w:eastAsia="en-US"/>
              </w:rPr>
              <w:t>/2</w:t>
            </w:r>
          </w:p>
          <w:p w14:paraId="5B578E60" w14:textId="77777777" w:rsidR="001D2717" w:rsidRPr="00AF2D1B" w:rsidRDefault="001D2717">
            <w:pPr>
              <w:pStyle w:val="TAC"/>
              <w:rPr>
                <w:rFonts w:cs="Arial"/>
                <w:lang w:eastAsia="en-US"/>
              </w:rPr>
            </w:pPr>
            <w:r w:rsidRPr="00AF2D1B">
              <w:rPr>
                <w:rFonts w:cs="Arial"/>
                <w:lang w:eastAsia="ko-KR"/>
              </w:rPr>
              <w:t>/</w:t>
            </w:r>
          </w:p>
          <w:p w14:paraId="48FDD722" w14:textId="77777777" w:rsidR="001D2717" w:rsidRPr="00AF2D1B" w:rsidRDefault="001D2717">
            <w:pPr>
              <w:pStyle w:val="TAC"/>
              <w:rPr>
                <w:lang w:eastAsia="en-US"/>
              </w:rPr>
            </w:pPr>
            <w:r w:rsidRPr="00AF2D1B">
              <w:rPr>
                <w:rFonts w:cs="Arial"/>
                <w:lang w:eastAsia="ko-KR"/>
              </w:rPr>
              <w:t>-</w:t>
            </w:r>
            <w:r w:rsidRPr="00AF2D1B">
              <w:rPr>
                <w:rFonts w:cs="Arial"/>
                <w:lang w:eastAsia="en-US"/>
              </w:rPr>
              <w:t>2.5</w:t>
            </w:r>
            <w:r w:rsidRPr="00AF2D1B">
              <w:rPr>
                <w:rFonts w:cs="Arial"/>
                <w:lang w:eastAsia="ko-KR"/>
              </w:rPr>
              <w:t>-</w:t>
            </w:r>
            <w:r w:rsidRPr="00AF2D1B">
              <w:rPr>
                <w:rFonts w:cs="Arial"/>
                <w:lang w:eastAsia="en-US"/>
              </w:rPr>
              <w:t>3*BW</w:t>
            </w:r>
            <w:r w:rsidRPr="00AF2D1B">
              <w:rPr>
                <w:rFonts w:cs="Arial"/>
                <w:vertAlign w:val="subscript"/>
                <w:lang w:eastAsia="en-US"/>
              </w:rPr>
              <w:t>UTRA</w:t>
            </w:r>
            <w:r w:rsidRPr="00AF2D1B">
              <w:rPr>
                <w:rFonts w:cs="Arial"/>
                <w:lang w:eastAsia="en-US"/>
              </w:rPr>
              <w:t>/2</w:t>
            </w:r>
          </w:p>
        </w:tc>
        <w:tc>
          <w:tcPr>
            <w:tcW w:w="1181" w:type="dxa"/>
          </w:tcPr>
          <w:p w14:paraId="4D332086" w14:textId="77777777" w:rsidR="001D2717" w:rsidRPr="00AF2D1B" w:rsidRDefault="001D2717">
            <w:pPr>
              <w:pStyle w:val="TAC"/>
              <w:rPr>
                <w:lang w:eastAsia="en-US"/>
              </w:rPr>
            </w:pPr>
            <w:r w:rsidRPr="00AF2D1B">
              <w:rPr>
                <w:lang w:eastAsia="en-US"/>
              </w:rPr>
              <w:t>5+3*BW</w:t>
            </w:r>
            <w:r w:rsidRPr="00AF2D1B">
              <w:rPr>
                <w:vertAlign w:val="subscript"/>
                <w:lang w:eastAsia="en-US"/>
              </w:rPr>
              <w:t>UTRA</w:t>
            </w:r>
            <w:r w:rsidRPr="00AF2D1B">
              <w:rPr>
                <w:lang w:eastAsia="en-US"/>
              </w:rPr>
              <w:t>/2</w:t>
            </w:r>
          </w:p>
          <w:p w14:paraId="3D73811B" w14:textId="77777777" w:rsidR="001D2717" w:rsidRPr="00AF2D1B" w:rsidRDefault="001D2717">
            <w:pPr>
              <w:pStyle w:val="TAC"/>
              <w:rPr>
                <w:rFonts w:cs="Arial"/>
                <w:lang w:eastAsia="en-US"/>
              </w:rPr>
            </w:pPr>
            <w:r w:rsidRPr="00AF2D1B">
              <w:rPr>
                <w:rFonts w:cs="Arial"/>
                <w:lang w:eastAsia="ko-KR"/>
              </w:rPr>
              <w:t>/</w:t>
            </w:r>
          </w:p>
          <w:p w14:paraId="132CCD24" w14:textId="77777777" w:rsidR="001D2717" w:rsidRPr="00AF2D1B" w:rsidRDefault="001D2717">
            <w:pPr>
              <w:pStyle w:val="TAC"/>
              <w:rPr>
                <w:lang w:eastAsia="en-US"/>
              </w:rPr>
            </w:pPr>
            <w:r w:rsidRPr="00AF2D1B">
              <w:rPr>
                <w:rFonts w:cs="Arial"/>
                <w:lang w:eastAsia="ko-KR"/>
              </w:rPr>
              <w:t>-</w:t>
            </w:r>
            <w:r w:rsidRPr="00AF2D1B">
              <w:rPr>
                <w:rFonts w:cs="Arial"/>
                <w:lang w:eastAsia="en-US"/>
              </w:rPr>
              <w:t>5</w:t>
            </w:r>
            <w:r w:rsidRPr="00AF2D1B">
              <w:rPr>
                <w:rFonts w:cs="Arial"/>
                <w:lang w:eastAsia="ko-KR"/>
              </w:rPr>
              <w:t>-</w:t>
            </w:r>
            <w:r w:rsidRPr="00AF2D1B">
              <w:rPr>
                <w:rFonts w:cs="Arial"/>
                <w:lang w:eastAsia="en-US"/>
              </w:rPr>
              <w:t>3*BW</w:t>
            </w:r>
            <w:r w:rsidRPr="00AF2D1B">
              <w:rPr>
                <w:rFonts w:cs="Arial"/>
                <w:vertAlign w:val="subscript"/>
                <w:lang w:eastAsia="en-US"/>
              </w:rPr>
              <w:t>UTRA</w:t>
            </w:r>
            <w:r w:rsidRPr="00AF2D1B">
              <w:rPr>
                <w:rFonts w:cs="Arial"/>
                <w:lang w:eastAsia="en-US"/>
              </w:rPr>
              <w:t>/2</w:t>
            </w:r>
          </w:p>
        </w:tc>
        <w:tc>
          <w:tcPr>
            <w:tcW w:w="1181" w:type="dxa"/>
          </w:tcPr>
          <w:p w14:paraId="38C699DF" w14:textId="77777777" w:rsidR="001D2717" w:rsidRPr="00AF2D1B" w:rsidRDefault="001D2717">
            <w:pPr>
              <w:pStyle w:val="TAC"/>
              <w:rPr>
                <w:lang w:eastAsia="en-US"/>
              </w:rPr>
            </w:pPr>
            <w:r w:rsidRPr="00AF2D1B">
              <w:rPr>
                <w:lang w:eastAsia="en-US"/>
              </w:rPr>
              <w:t>7.5+3*BW</w:t>
            </w:r>
            <w:r w:rsidRPr="00AF2D1B">
              <w:rPr>
                <w:vertAlign w:val="subscript"/>
                <w:lang w:eastAsia="en-US"/>
              </w:rPr>
              <w:t>UTRA</w:t>
            </w:r>
            <w:r w:rsidRPr="00AF2D1B">
              <w:rPr>
                <w:lang w:eastAsia="en-US"/>
              </w:rPr>
              <w:t>/2</w:t>
            </w:r>
          </w:p>
          <w:p w14:paraId="3609D7E7" w14:textId="77777777" w:rsidR="001D2717" w:rsidRPr="00AF2D1B" w:rsidRDefault="001D2717">
            <w:pPr>
              <w:pStyle w:val="TAC"/>
              <w:rPr>
                <w:rFonts w:cs="Arial"/>
                <w:lang w:eastAsia="en-US"/>
              </w:rPr>
            </w:pPr>
            <w:r w:rsidRPr="00AF2D1B">
              <w:rPr>
                <w:rFonts w:cs="Arial"/>
                <w:lang w:eastAsia="ko-KR"/>
              </w:rPr>
              <w:t>/</w:t>
            </w:r>
          </w:p>
          <w:p w14:paraId="32AC953B" w14:textId="77777777" w:rsidR="001D2717" w:rsidRPr="00AF2D1B" w:rsidRDefault="001D2717">
            <w:pPr>
              <w:pStyle w:val="TAC"/>
              <w:rPr>
                <w:lang w:eastAsia="en-US"/>
              </w:rPr>
            </w:pPr>
            <w:r w:rsidRPr="00AF2D1B">
              <w:rPr>
                <w:rFonts w:cs="Arial"/>
                <w:lang w:eastAsia="ko-KR"/>
              </w:rPr>
              <w:t>-</w:t>
            </w:r>
            <w:r w:rsidRPr="00AF2D1B">
              <w:rPr>
                <w:rFonts w:cs="Arial"/>
                <w:lang w:eastAsia="en-US"/>
              </w:rPr>
              <w:t>7.5</w:t>
            </w:r>
            <w:r w:rsidRPr="00AF2D1B">
              <w:rPr>
                <w:rFonts w:cs="Arial"/>
                <w:lang w:eastAsia="ko-KR"/>
              </w:rPr>
              <w:t>-</w:t>
            </w:r>
            <w:r w:rsidRPr="00AF2D1B">
              <w:rPr>
                <w:rFonts w:cs="Arial"/>
                <w:lang w:eastAsia="en-US"/>
              </w:rPr>
              <w:t>3*BW</w:t>
            </w:r>
            <w:r w:rsidRPr="00AF2D1B">
              <w:rPr>
                <w:rFonts w:cs="Arial"/>
                <w:vertAlign w:val="subscript"/>
                <w:lang w:eastAsia="en-US"/>
              </w:rPr>
              <w:t>UTRA</w:t>
            </w:r>
            <w:r w:rsidRPr="00AF2D1B">
              <w:rPr>
                <w:rFonts w:cs="Arial"/>
                <w:lang w:eastAsia="en-US"/>
              </w:rPr>
              <w:t>/2</w:t>
            </w:r>
          </w:p>
        </w:tc>
        <w:tc>
          <w:tcPr>
            <w:tcW w:w="1182" w:type="dxa"/>
          </w:tcPr>
          <w:p w14:paraId="21E5C9E2" w14:textId="77777777" w:rsidR="001D2717" w:rsidRPr="00AF2D1B" w:rsidRDefault="001D2717">
            <w:pPr>
              <w:pStyle w:val="TAC"/>
              <w:rPr>
                <w:lang w:eastAsia="en-US"/>
              </w:rPr>
            </w:pPr>
            <w:r w:rsidRPr="00AF2D1B">
              <w:rPr>
                <w:lang w:eastAsia="en-US"/>
              </w:rPr>
              <w:t>10+3*BW</w:t>
            </w:r>
            <w:r w:rsidRPr="00AF2D1B">
              <w:rPr>
                <w:vertAlign w:val="subscript"/>
                <w:lang w:eastAsia="en-US"/>
              </w:rPr>
              <w:t>UTRA</w:t>
            </w:r>
            <w:r w:rsidRPr="00AF2D1B">
              <w:rPr>
                <w:lang w:eastAsia="en-US"/>
              </w:rPr>
              <w:t>/2</w:t>
            </w:r>
          </w:p>
          <w:p w14:paraId="077EA797" w14:textId="77777777" w:rsidR="001D2717" w:rsidRPr="00AF2D1B" w:rsidRDefault="001D2717">
            <w:pPr>
              <w:pStyle w:val="TAC"/>
              <w:rPr>
                <w:rFonts w:cs="Arial"/>
                <w:lang w:eastAsia="en-US"/>
              </w:rPr>
            </w:pPr>
            <w:r w:rsidRPr="00AF2D1B">
              <w:rPr>
                <w:rFonts w:cs="Arial"/>
                <w:lang w:eastAsia="ko-KR"/>
              </w:rPr>
              <w:t>/</w:t>
            </w:r>
          </w:p>
          <w:p w14:paraId="20F00015" w14:textId="77777777" w:rsidR="001D2717" w:rsidRPr="00AF2D1B" w:rsidRDefault="001D2717">
            <w:pPr>
              <w:pStyle w:val="TAC"/>
              <w:rPr>
                <w:lang w:eastAsia="en-US"/>
              </w:rPr>
            </w:pPr>
            <w:r w:rsidRPr="00AF2D1B">
              <w:rPr>
                <w:rFonts w:cs="Arial"/>
                <w:lang w:eastAsia="ko-KR"/>
              </w:rPr>
              <w:t>-</w:t>
            </w:r>
            <w:r w:rsidRPr="00AF2D1B">
              <w:rPr>
                <w:rFonts w:cs="Arial"/>
                <w:lang w:eastAsia="en-US"/>
              </w:rPr>
              <w:t>10</w:t>
            </w:r>
            <w:r w:rsidRPr="00AF2D1B">
              <w:rPr>
                <w:rFonts w:cs="Arial"/>
                <w:lang w:eastAsia="ko-KR"/>
              </w:rPr>
              <w:t>-</w:t>
            </w:r>
            <w:r w:rsidRPr="00AF2D1B">
              <w:rPr>
                <w:rFonts w:cs="Arial"/>
                <w:lang w:eastAsia="en-US"/>
              </w:rPr>
              <w:t>3*BW</w:t>
            </w:r>
            <w:r w:rsidRPr="00AF2D1B">
              <w:rPr>
                <w:rFonts w:cs="Arial"/>
                <w:vertAlign w:val="subscript"/>
                <w:lang w:eastAsia="en-US"/>
              </w:rPr>
              <w:t>UTRA</w:t>
            </w:r>
            <w:r w:rsidRPr="00AF2D1B">
              <w:rPr>
                <w:rFonts w:cs="Arial"/>
                <w:lang w:eastAsia="en-US"/>
              </w:rPr>
              <w:t>/2</w:t>
            </w:r>
          </w:p>
        </w:tc>
      </w:tr>
      <w:tr w:rsidR="001D2717" w:rsidRPr="00AF2D1B" w14:paraId="0EE575F0" w14:textId="77777777">
        <w:trPr>
          <w:trHeight w:val="64"/>
          <w:jc w:val="center"/>
        </w:trPr>
        <w:tc>
          <w:tcPr>
            <w:tcW w:w="1701" w:type="dxa"/>
          </w:tcPr>
          <w:p w14:paraId="59F0EA84" w14:textId="77777777" w:rsidR="001D2717" w:rsidRPr="00AF2D1B" w:rsidRDefault="001D2717">
            <w:pPr>
              <w:pStyle w:val="TAH"/>
              <w:rPr>
                <w:lang w:eastAsia="en-US"/>
              </w:rPr>
            </w:pPr>
            <w:r w:rsidRPr="00AF2D1B">
              <w:rPr>
                <w:lang w:eastAsia="en-US"/>
              </w:rPr>
              <w:t>E-UTRA channel Measurement bandwidth</w:t>
            </w:r>
          </w:p>
        </w:tc>
        <w:tc>
          <w:tcPr>
            <w:tcW w:w="1181" w:type="dxa"/>
            <w:vAlign w:val="center"/>
          </w:tcPr>
          <w:p w14:paraId="0A61C24B" w14:textId="77777777" w:rsidR="001D2717" w:rsidRPr="00AF2D1B" w:rsidRDefault="001D2717">
            <w:pPr>
              <w:pStyle w:val="TAC"/>
              <w:rPr>
                <w:lang w:eastAsia="en-US"/>
              </w:rPr>
            </w:pPr>
            <w:r w:rsidRPr="00AF2D1B">
              <w:rPr>
                <w:lang w:eastAsia="en-US"/>
              </w:rPr>
              <w:t>1.08 MHz</w:t>
            </w:r>
          </w:p>
        </w:tc>
        <w:tc>
          <w:tcPr>
            <w:tcW w:w="1181" w:type="dxa"/>
            <w:vAlign w:val="center"/>
          </w:tcPr>
          <w:p w14:paraId="63675FC8" w14:textId="77777777" w:rsidR="001D2717" w:rsidRPr="00AF2D1B" w:rsidRDefault="001D2717">
            <w:pPr>
              <w:pStyle w:val="TAC"/>
              <w:rPr>
                <w:lang w:eastAsia="en-US"/>
              </w:rPr>
            </w:pPr>
            <w:r w:rsidRPr="00AF2D1B">
              <w:rPr>
                <w:lang w:eastAsia="en-US"/>
              </w:rPr>
              <w:t>2.7 MHz</w:t>
            </w:r>
          </w:p>
        </w:tc>
        <w:tc>
          <w:tcPr>
            <w:tcW w:w="1181" w:type="dxa"/>
            <w:vAlign w:val="center"/>
          </w:tcPr>
          <w:p w14:paraId="0FD25FC4" w14:textId="77777777" w:rsidR="001D2717" w:rsidRPr="00AF2D1B" w:rsidRDefault="001D2717">
            <w:pPr>
              <w:pStyle w:val="TAC"/>
              <w:rPr>
                <w:lang w:eastAsia="en-US"/>
              </w:rPr>
            </w:pPr>
            <w:r w:rsidRPr="00AF2D1B">
              <w:rPr>
                <w:lang w:eastAsia="en-US"/>
              </w:rPr>
              <w:t>4.5 MHz</w:t>
            </w:r>
          </w:p>
        </w:tc>
        <w:tc>
          <w:tcPr>
            <w:tcW w:w="1181" w:type="dxa"/>
            <w:vAlign w:val="center"/>
          </w:tcPr>
          <w:p w14:paraId="14B08918" w14:textId="77777777" w:rsidR="001D2717" w:rsidRPr="00AF2D1B" w:rsidRDefault="001D2717">
            <w:pPr>
              <w:pStyle w:val="TAC"/>
              <w:rPr>
                <w:lang w:eastAsia="en-US"/>
              </w:rPr>
            </w:pPr>
            <w:r w:rsidRPr="00AF2D1B">
              <w:rPr>
                <w:lang w:eastAsia="en-US"/>
              </w:rPr>
              <w:t>9.0 MHz</w:t>
            </w:r>
          </w:p>
        </w:tc>
        <w:tc>
          <w:tcPr>
            <w:tcW w:w="1181" w:type="dxa"/>
            <w:vAlign w:val="center"/>
          </w:tcPr>
          <w:p w14:paraId="53881B9C" w14:textId="77777777" w:rsidR="001D2717" w:rsidRPr="00AF2D1B" w:rsidRDefault="001D2717">
            <w:pPr>
              <w:pStyle w:val="TAC"/>
              <w:rPr>
                <w:lang w:eastAsia="en-US"/>
              </w:rPr>
            </w:pPr>
            <w:r w:rsidRPr="00AF2D1B">
              <w:rPr>
                <w:lang w:eastAsia="en-US"/>
              </w:rPr>
              <w:t>13.5 MHz</w:t>
            </w:r>
          </w:p>
        </w:tc>
        <w:tc>
          <w:tcPr>
            <w:tcW w:w="1182" w:type="dxa"/>
            <w:vAlign w:val="center"/>
          </w:tcPr>
          <w:p w14:paraId="27980ADD" w14:textId="77777777" w:rsidR="001D2717" w:rsidRPr="00AF2D1B" w:rsidRDefault="001D2717">
            <w:pPr>
              <w:pStyle w:val="TAC"/>
              <w:rPr>
                <w:lang w:eastAsia="en-US"/>
              </w:rPr>
            </w:pPr>
            <w:r w:rsidRPr="00AF2D1B">
              <w:rPr>
                <w:lang w:eastAsia="en-US"/>
              </w:rPr>
              <w:t>18 MHz</w:t>
            </w:r>
          </w:p>
        </w:tc>
      </w:tr>
      <w:tr w:rsidR="001D2717" w:rsidRPr="00AF2D1B" w14:paraId="729C8C16" w14:textId="77777777">
        <w:trPr>
          <w:trHeight w:val="64"/>
          <w:jc w:val="center"/>
        </w:trPr>
        <w:tc>
          <w:tcPr>
            <w:tcW w:w="1701" w:type="dxa"/>
          </w:tcPr>
          <w:p w14:paraId="13EA2DC4" w14:textId="77777777" w:rsidR="001D2717" w:rsidRPr="00AF2D1B" w:rsidRDefault="001D2717">
            <w:pPr>
              <w:pStyle w:val="TAH"/>
              <w:rPr>
                <w:lang w:eastAsia="en-US"/>
              </w:rPr>
            </w:pPr>
            <w:r w:rsidRPr="00AF2D1B">
              <w:rPr>
                <w:lang w:eastAsia="en-US"/>
              </w:rPr>
              <w:t>UTRA 5MHz channel Measurement bandwidth</w:t>
            </w:r>
            <w:r w:rsidRPr="00AF2D1B">
              <w:rPr>
                <w:rFonts w:cs="Arial"/>
                <w:vertAlign w:val="superscript"/>
                <w:lang w:eastAsia="en-US"/>
              </w:rPr>
              <w:t>1</w:t>
            </w:r>
          </w:p>
        </w:tc>
        <w:tc>
          <w:tcPr>
            <w:tcW w:w="1181" w:type="dxa"/>
            <w:vAlign w:val="center"/>
          </w:tcPr>
          <w:p w14:paraId="19EA66D0" w14:textId="77777777" w:rsidR="001D2717" w:rsidRPr="00AF2D1B" w:rsidRDefault="001D2717">
            <w:pPr>
              <w:pStyle w:val="TAC"/>
              <w:rPr>
                <w:lang w:eastAsia="en-US"/>
              </w:rPr>
            </w:pPr>
            <w:r w:rsidRPr="00AF2D1B">
              <w:rPr>
                <w:lang w:eastAsia="en-US"/>
              </w:rPr>
              <w:t>3.84 MHz</w:t>
            </w:r>
          </w:p>
        </w:tc>
        <w:tc>
          <w:tcPr>
            <w:tcW w:w="1181" w:type="dxa"/>
            <w:vAlign w:val="center"/>
          </w:tcPr>
          <w:p w14:paraId="5076EC4A" w14:textId="77777777" w:rsidR="001D2717" w:rsidRPr="00AF2D1B" w:rsidRDefault="001D2717">
            <w:pPr>
              <w:pStyle w:val="TAC"/>
              <w:rPr>
                <w:lang w:eastAsia="en-US"/>
              </w:rPr>
            </w:pPr>
            <w:r w:rsidRPr="00AF2D1B">
              <w:rPr>
                <w:lang w:eastAsia="en-US"/>
              </w:rPr>
              <w:t>3.84 MHz</w:t>
            </w:r>
          </w:p>
        </w:tc>
        <w:tc>
          <w:tcPr>
            <w:tcW w:w="1181" w:type="dxa"/>
            <w:vAlign w:val="center"/>
          </w:tcPr>
          <w:p w14:paraId="7D53AB98" w14:textId="77777777" w:rsidR="001D2717" w:rsidRPr="00AF2D1B" w:rsidRDefault="001D2717">
            <w:pPr>
              <w:pStyle w:val="TAC"/>
              <w:rPr>
                <w:lang w:eastAsia="en-US"/>
              </w:rPr>
            </w:pPr>
            <w:r w:rsidRPr="00AF2D1B">
              <w:rPr>
                <w:lang w:eastAsia="en-US"/>
              </w:rPr>
              <w:t>3.84 MHz</w:t>
            </w:r>
          </w:p>
        </w:tc>
        <w:tc>
          <w:tcPr>
            <w:tcW w:w="1181" w:type="dxa"/>
            <w:vAlign w:val="center"/>
          </w:tcPr>
          <w:p w14:paraId="0DEAE8D2" w14:textId="77777777" w:rsidR="001D2717" w:rsidRPr="00AF2D1B" w:rsidRDefault="001D2717">
            <w:pPr>
              <w:pStyle w:val="TAC"/>
              <w:rPr>
                <w:lang w:eastAsia="en-US"/>
              </w:rPr>
            </w:pPr>
            <w:r w:rsidRPr="00AF2D1B">
              <w:rPr>
                <w:lang w:eastAsia="en-US"/>
              </w:rPr>
              <w:t>3.84 MHz</w:t>
            </w:r>
          </w:p>
        </w:tc>
        <w:tc>
          <w:tcPr>
            <w:tcW w:w="1181" w:type="dxa"/>
            <w:vAlign w:val="center"/>
          </w:tcPr>
          <w:p w14:paraId="07F28AD9" w14:textId="77777777" w:rsidR="001D2717" w:rsidRPr="00AF2D1B" w:rsidRDefault="001D2717">
            <w:pPr>
              <w:pStyle w:val="TAC"/>
              <w:rPr>
                <w:lang w:eastAsia="en-US"/>
              </w:rPr>
            </w:pPr>
            <w:r w:rsidRPr="00AF2D1B">
              <w:rPr>
                <w:lang w:eastAsia="en-US"/>
              </w:rPr>
              <w:t>3.84 MHz</w:t>
            </w:r>
          </w:p>
        </w:tc>
        <w:tc>
          <w:tcPr>
            <w:tcW w:w="1182" w:type="dxa"/>
            <w:vAlign w:val="center"/>
          </w:tcPr>
          <w:p w14:paraId="7EC5500A" w14:textId="77777777" w:rsidR="001D2717" w:rsidRPr="00AF2D1B" w:rsidRDefault="001D2717">
            <w:pPr>
              <w:pStyle w:val="TAC"/>
              <w:rPr>
                <w:lang w:eastAsia="en-US"/>
              </w:rPr>
            </w:pPr>
            <w:r w:rsidRPr="00AF2D1B">
              <w:rPr>
                <w:lang w:eastAsia="en-US"/>
              </w:rPr>
              <w:t>3.84 MHz</w:t>
            </w:r>
          </w:p>
        </w:tc>
      </w:tr>
      <w:tr w:rsidR="001D2717" w:rsidRPr="00AF2D1B" w14:paraId="53A9981A" w14:textId="77777777">
        <w:trPr>
          <w:trHeight w:val="64"/>
          <w:jc w:val="center"/>
        </w:trPr>
        <w:tc>
          <w:tcPr>
            <w:tcW w:w="1701" w:type="dxa"/>
          </w:tcPr>
          <w:p w14:paraId="7AB71CF4" w14:textId="77777777" w:rsidR="001D2717" w:rsidRPr="00AF2D1B" w:rsidRDefault="001D2717">
            <w:pPr>
              <w:pStyle w:val="TAH"/>
              <w:rPr>
                <w:lang w:eastAsia="en-US"/>
              </w:rPr>
            </w:pPr>
            <w:r w:rsidRPr="00AF2D1B">
              <w:rPr>
                <w:lang w:eastAsia="en-US"/>
              </w:rPr>
              <w:t>UTRA 1.6MHz channel measurement bandwidth</w:t>
            </w:r>
            <w:r w:rsidRPr="00AF2D1B">
              <w:rPr>
                <w:vertAlign w:val="superscript"/>
                <w:lang w:eastAsia="en-US"/>
              </w:rPr>
              <w:t>2</w:t>
            </w:r>
          </w:p>
        </w:tc>
        <w:tc>
          <w:tcPr>
            <w:tcW w:w="1181" w:type="dxa"/>
            <w:vAlign w:val="center"/>
          </w:tcPr>
          <w:p w14:paraId="5DDEAB4F" w14:textId="77777777" w:rsidR="001D2717" w:rsidRPr="00AF2D1B" w:rsidRDefault="001D2717">
            <w:pPr>
              <w:pStyle w:val="TAC"/>
              <w:rPr>
                <w:lang w:eastAsia="en-US"/>
              </w:rPr>
            </w:pPr>
            <w:r w:rsidRPr="00AF2D1B">
              <w:rPr>
                <w:lang w:eastAsia="en-US"/>
              </w:rPr>
              <w:t>1.28 MHz</w:t>
            </w:r>
          </w:p>
        </w:tc>
        <w:tc>
          <w:tcPr>
            <w:tcW w:w="1181" w:type="dxa"/>
            <w:vAlign w:val="center"/>
          </w:tcPr>
          <w:p w14:paraId="425EDA7A" w14:textId="77777777" w:rsidR="001D2717" w:rsidRPr="00AF2D1B" w:rsidRDefault="001D2717">
            <w:pPr>
              <w:pStyle w:val="TAC"/>
              <w:rPr>
                <w:lang w:eastAsia="en-US"/>
              </w:rPr>
            </w:pPr>
            <w:r w:rsidRPr="00AF2D1B">
              <w:rPr>
                <w:lang w:eastAsia="en-US"/>
              </w:rPr>
              <w:t>1.28 MHz</w:t>
            </w:r>
          </w:p>
        </w:tc>
        <w:tc>
          <w:tcPr>
            <w:tcW w:w="1181" w:type="dxa"/>
            <w:vAlign w:val="center"/>
          </w:tcPr>
          <w:p w14:paraId="4BF05FEC" w14:textId="77777777" w:rsidR="001D2717" w:rsidRPr="00AF2D1B" w:rsidRDefault="001D2717">
            <w:pPr>
              <w:pStyle w:val="TAC"/>
              <w:rPr>
                <w:lang w:eastAsia="en-US"/>
              </w:rPr>
            </w:pPr>
            <w:r w:rsidRPr="00AF2D1B">
              <w:rPr>
                <w:lang w:eastAsia="en-US"/>
              </w:rPr>
              <w:t>1.28 MHz</w:t>
            </w:r>
          </w:p>
        </w:tc>
        <w:tc>
          <w:tcPr>
            <w:tcW w:w="1181" w:type="dxa"/>
            <w:vAlign w:val="center"/>
          </w:tcPr>
          <w:p w14:paraId="5F9CC643" w14:textId="77777777" w:rsidR="001D2717" w:rsidRPr="00AF2D1B" w:rsidRDefault="001D2717">
            <w:pPr>
              <w:pStyle w:val="TAC"/>
              <w:rPr>
                <w:lang w:eastAsia="en-US"/>
              </w:rPr>
            </w:pPr>
            <w:r w:rsidRPr="00AF2D1B">
              <w:rPr>
                <w:lang w:eastAsia="en-US"/>
              </w:rPr>
              <w:t>1.28 MHz</w:t>
            </w:r>
          </w:p>
        </w:tc>
        <w:tc>
          <w:tcPr>
            <w:tcW w:w="1181" w:type="dxa"/>
            <w:vAlign w:val="center"/>
          </w:tcPr>
          <w:p w14:paraId="1C6ED6E7" w14:textId="77777777" w:rsidR="001D2717" w:rsidRPr="00AF2D1B" w:rsidRDefault="001D2717">
            <w:pPr>
              <w:pStyle w:val="TAC"/>
              <w:rPr>
                <w:lang w:eastAsia="en-US"/>
              </w:rPr>
            </w:pPr>
            <w:r w:rsidRPr="00AF2D1B">
              <w:rPr>
                <w:lang w:eastAsia="en-US"/>
              </w:rPr>
              <w:t>1.28 MHz</w:t>
            </w:r>
          </w:p>
        </w:tc>
        <w:tc>
          <w:tcPr>
            <w:tcW w:w="1182" w:type="dxa"/>
            <w:vAlign w:val="center"/>
          </w:tcPr>
          <w:p w14:paraId="6337183C" w14:textId="77777777" w:rsidR="001D2717" w:rsidRPr="00AF2D1B" w:rsidRDefault="001D2717">
            <w:pPr>
              <w:pStyle w:val="TAC"/>
              <w:rPr>
                <w:lang w:eastAsia="en-US"/>
              </w:rPr>
            </w:pPr>
            <w:r w:rsidRPr="00AF2D1B">
              <w:rPr>
                <w:lang w:eastAsia="en-US"/>
              </w:rPr>
              <w:t>1.28 MHz</w:t>
            </w:r>
          </w:p>
        </w:tc>
      </w:tr>
      <w:tr w:rsidR="001D2717" w:rsidRPr="00AF2D1B" w14:paraId="216C3879" w14:textId="77777777">
        <w:trPr>
          <w:trHeight w:val="460"/>
          <w:jc w:val="center"/>
        </w:trPr>
        <w:tc>
          <w:tcPr>
            <w:tcW w:w="8788" w:type="dxa"/>
            <w:gridSpan w:val="7"/>
          </w:tcPr>
          <w:p w14:paraId="2C3D0346" w14:textId="77777777" w:rsidR="001D2717" w:rsidRPr="00AF2D1B" w:rsidRDefault="001D2717">
            <w:pPr>
              <w:pStyle w:val="TAN"/>
              <w:rPr>
                <w:lang w:eastAsia="en-US"/>
              </w:rPr>
            </w:pPr>
            <w:r w:rsidRPr="00AF2D1B">
              <w:t>Note 1:</w:t>
            </w:r>
            <w:r w:rsidRPr="00AF2D1B">
              <w:tab/>
              <w:t>Applicable for E-UTRA FDD co-existence with UTRA FDD in paired spectrum.</w:t>
            </w:r>
          </w:p>
          <w:p w14:paraId="3BB36880" w14:textId="77777777" w:rsidR="001D2717" w:rsidRPr="00AF2D1B" w:rsidRDefault="001D2717">
            <w:pPr>
              <w:pStyle w:val="TAN"/>
              <w:rPr>
                <w:lang w:eastAsia="en-US"/>
              </w:rPr>
            </w:pPr>
            <w:r w:rsidRPr="00AF2D1B">
              <w:rPr>
                <w:lang w:eastAsia="en-US"/>
              </w:rPr>
              <w:t>Note 2:</w:t>
            </w:r>
            <w:r w:rsidRPr="00AF2D1B">
              <w:rPr>
                <w:lang w:eastAsia="en-US"/>
              </w:rPr>
              <w:tab/>
              <w:t>Applicable for E-UTRA TDD co-existence with UTRA TDD in unpaired spectrum.</w:t>
            </w:r>
          </w:p>
          <w:p w14:paraId="6CBCC8B2" w14:textId="77777777" w:rsidR="001D2717" w:rsidRPr="00AF2D1B" w:rsidRDefault="001D2717">
            <w:pPr>
              <w:pStyle w:val="TAN"/>
              <w:rPr>
                <w:lang w:eastAsia="en-US"/>
              </w:rPr>
            </w:pPr>
            <w:r w:rsidRPr="00AF2D1B">
              <w:rPr>
                <w:lang w:eastAsia="en-US"/>
              </w:rPr>
              <w:t>Note 3:</w:t>
            </w:r>
            <w:r w:rsidRPr="00AF2D1B">
              <w:rPr>
                <w:lang w:eastAsia="en-US"/>
              </w:rPr>
              <w:tab/>
            </w:r>
            <w:r w:rsidRPr="00AF2D1B">
              <w:rPr>
                <w:rFonts w:cs="Arial"/>
                <w:lang w:eastAsia="en-US"/>
              </w:rPr>
              <w:t>BW</w:t>
            </w:r>
            <w:r w:rsidRPr="00AF2D1B">
              <w:rPr>
                <w:rFonts w:cs="Arial"/>
                <w:vertAlign w:val="subscript"/>
                <w:lang w:eastAsia="en-US"/>
              </w:rPr>
              <w:t xml:space="preserve">UTRA </w:t>
            </w:r>
            <w:r w:rsidRPr="00AF2D1B">
              <w:rPr>
                <w:rFonts w:cs="Arial"/>
                <w:lang w:eastAsia="en-US"/>
              </w:rPr>
              <w:t>for UTRA FDD is 5MHz and for UTRA TDD is 1.6MHz.</w:t>
            </w:r>
          </w:p>
        </w:tc>
      </w:tr>
    </w:tbl>
    <w:p w14:paraId="7F1CE673" w14:textId="12C1D539" w:rsidR="00FF20D5" w:rsidRPr="00AF2D1B" w:rsidRDefault="00FF20D5" w:rsidP="00FF20D5">
      <w:pPr>
        <w:pStyle w:val="Heading2"/>
        <w:rPr>
          <w:rFonts w:cs="Arial"/>
          <w:color w:val="0033CC"/>
          <w:sz w:val="28"/>
          <w:szCs w:val="28"/>
          <w:lang w:val="en-US" w:bidi="ar-SA"/>
        </w:rPr>
      </w:pPr>
      <w:r w:rsidRPr="00AF2D1B">
        <w:rPr>
          <w:rFonts w:cs="Arial"/>
          <w:color w:val="0033CC"/>
          <w:sz w:val="28"/>
          <w:szCs w:val="28"/>
          <w:lang w:val="en-US"/>
        </w:rPr>
        <w:t>[Several Clauses skipped]</w:t>
      </w:r>
    </w:p>
    <w:p w14:paraId="47A413FB" w14:textId="77777777" w:rsidR="001D2717" w:rsidRPr="00AF2D1B" w:rsidRDefault="001D2717">
      <w:pPr>
        <w:pStyle w:val="Heading5"/>
      </w:pPr>
      <w:r w:rsidRPr="00AF2D1B">
        <w:t>6.6.2.3_5.5</w:t>
      </w:r>
      <w:r w:rsidRPr="00AF2D1B">
        <w:tab/>
        <w:t>Test requirement</w:t>
      </w:r>
    </w:p>
    <w:p w14:paraId="7C9F4E5C" w14:textId="77777777" w:rsidR="001D2717" w:rsidRPr="00AF2D1B" w:rsidRDefault="001D2717">
      <w:pPr>
        <w:pStyle w:val="H6"/>
      </w:pPr>
      <w:r w:rsidRPr="00AF2D1B">
        <w:t>6.6.2.3_5.5.1</w:t>
      </w:r>
      <w:r w:rsidRPr="00AF2D1B">
        <w:tab/>
        <w:t>Test requirements E-UTRA</w:t>
      </w:r>
    </w:p>
    <w:p w14:paraId="068E18E2" w14:textId="77777777" w:rsidR="001D2717" w:rsidRPr="00AF2D1B" w:rsidRDefault="001D2717">
      <w:pPr>
        <w:pStyle w:val="B1"/>
      </w:pPr>
      <w:r w:rsidRPr="00AF2D1B">
        <w:t>-</w:t>
      </w:r>
      <w:r w:rsidRPr="00AF2D1B">
        <w:tab/>
        <w:t xml:space="preserve">The measured UE mean power in the channel bandwidth, derived in step 3, shall fulfil requirements in Table </w:t>
      </w:r>
      <w:r w:rsidRPr="00AF2D1B">
        <w:rPr>
          <w:rFonts w:eastAsia="Microsoft YaHei"/>
          <w:color w:val="000000"/>
        </w:rPr>
        <w:t>6.2.3_5.5-1</w:t>
      </w:r>
      <w:r w:rsidRPr="00AF2D1B">
        <w:t xml:space="preserve"> as appropriate, and</w:t>
      </w:r>
    </w:p>
    <w:p w14:paraId="145D5A84" w14:textId="77777777" w:rsidR="001D2717" w:rsidRPr="00AF2D1B" w:rsidRDefault="001D2717">
      <w:pPr>
        <w:pStyle w:val="B1"/>
      </w:pPr>
      <w:r w:rsidRPr="00AF2D1B">
        <w:rPr>
          <w:rFonts w:cs="v5.0.0"/>
        </w:rPr>
        <w:t>-</w:t>
      </w:r>
      <w:r w:rsidRPr="00AF2D1B">
        <w:rPr>
          <w:rFonts w:cs="v5.0.0"/>
        </w:rPr>
        <w:tab/>
        <w:t>if the measured adjacent channel power is greater than –50 dBm then</w:t>
      </w:r>
      <w:r w:rsidRPr="00AF2D1B">
        <w:t xml:space="preserve"> the measured E-UTRA</w:t>
      </w:r>
      <w:r w:rsidRPr="00AF2D1B">
        <w:rPr>
          <w:vertAlign w:val="subscript"/>
        </w:rPr>
        <w:t>ACLR</w:t>
      </w:r>
      <w:r w:rsidRPr="00AF2D1B">
        <w:t>, derived in step 7, shall be higher than the limits in table 6.6.2.3_5.5.1-1.</w:t>
      </w:r>
    </w:p>
    <w:p w14:paraId="5C662735" w14:textId="77777777" w:rsidR="001D2717" w:rsidRPr="00AF2D1B" w:rsidRDefault="001D2717">
      <w:pPr>
        <w:pStyle w:val="TH"/>
      </w:pPr>
      <w:r w:rsidRPr="00AF2D1B">
        <w:lastRenderedPageBreak/>
        <w:t>Table 6.6.2.3_5.5.1-1: E-UTRA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1D2717" w:rsidRPr="00AF2D1B" w14:paraId="7F960DEA" w14:textId="77777777">
        <w:trPr>
          <w:jc w:val="center"/>
        </w:trPr>
        <w:tc>
          <w:tcPr>
            <w:tcW w:w="1963" w:type="dxa"/>
          </w:tcPr>
          <w:p w14:paraId="55FB115E" w14:textId="77777777" w:rsidR="001D2717" w:rsidRPr="00AF2D1B" w:rsidRDefault="001D2717">
            <w:pPr>
              <w:rPr>
                <w:rFonts w:ascii="Arial" w:hAnsi="Arial" w:cs="Arial"/>
                <w:sz w:val="18"/>
                <w:szCs w:val="18"/>
              </w:rPr>
            </w:pPr>
          </w:p>
        </w:tc>
        <w:tc>
          <w:tcPr>
            <w:tcW w:w="6986" w:type="dxa"/>
            <w:gridSpan w:val="6"/>
          </w:tcPr>
          <w:p w14:paraId="1BD61952" w14:textId="77777777" w:rsidR="001D2717" w:rsidRPr="00AF2D1B" w:rsidRDefault="001D2717">
            <w:pPr>
              <w:pStyle w:val="TAH"/>
              <w:rPr>
                <w:lang w:eastAsia="en-US"/>
              </w:rPr>
            </w:pPr>
            <w:r w:rsidRPr="00AF2D1B">
              <w:rPr>
                <w:lang w:eastAsia="en-US"/>
              </w:rPr>
              <w:t>Channel bandwidth / E-UTRA</w:t>
            </w:r>
            <w:r w:rsidRPr="00AF2D1B">
              <w:rPr>
                <w:vertAlign w:val="subscript"/>
                <w:lang w:eastAsia="en-US"/>
              </w:rPr>
              <w:t>ACLR1</w:t>
            </w:r>
            <w:r w:rsidRPr="00AF2D1B">
              <w:rPr>
                <w:lang w:eastAsia="en-US"/>
              </w:rPr>
              <w:t xml:space="preserve"> / measurement bandwidth</w:t>
            </w:r>
          </w:p>
        </w:tc>
      </w:tr>
      <w:tr w:rsidR="001D2717" w:rsidRPr="00AF2D1B" w14:paraId="64891DC3" w14:textId="77777777">
        <w:trPr>
          <w:jc w:val="center"/>
        </w:trPr>
        <w:tc>
          <w:tcPr>
            <w:tcW w:w="1963" w:type="dxa"/>
          </w:tcPr>
          <w:p w14:paraId="3AA0D3E0" w14:textId="77777777" w:rsidR="001D2717" w:rsidRPr="00AF2D1B" w:rsidRDefault="001D2717">
            <w:pPr>
              <w:rPr>
                <w:rFonts w:ascii="Arial" w:hAnsi="Arial" w:cs="Arial"/>
                <w:b/>
                <w:sz w:val="18"/>
                <w:szCs w:val="18"/>
              </w:rPr>
            </w:pPr>
          </w:p>
        </w:tc>
        <w:tc>
          <w:tcPr>
            <w:tcW w:w="1164" w:type="dxa"/>
          </w:tcPr>
          <w:p w14:paraId="46ED1A9B" w14:textId="77777777" w:rsidR="001D2717" w:rsidRPr="00AF2D1B" w:rsidRDefault="001D2717">
            <w:pPr>
              <w:pStyle w:val="TAH"/>
              <w:rPr>
                <w:lang w:eastAsia="en-US"/>
              </w:rPr>
            </w:pPr>
            <w:r w:rsidRPr="00AF2D1B">
              <w:rPr>
                <w:lang w:eastAsia="en-US"/>
              </w:rPr>
              <w:t>1.4</w:t>
            </w:r>
          </w:p>
          <w:p w14:paraId="11228B2C" w14:textId="77777777" w:rsidR="001D2717" w:rsidRPr="00AF2D1B" w:rsidRDefault="001D2717">
            <w:pPr>
              <w:pStyle w:val="TAH"/>
              <w:rPr>
                <w:lang w:eastAsia="en-US"/>
              </w:rPr>
            </w:pPr>
            <w:r w:rsidRPr="00AF2D1B">
              <w:rPr>
                <w:lang w:eastAsia="en-US"/>
              </w:rPr>
              <w:t>MHz</w:t>
            </w:r>
          </w:p>
        </w:tc>
        <w:tc>
          <w:tcPr>
            <w:tcW w:w="1164" w:type="dxa"/>
          </w:tcPr>
          <w:p w14:paraId="7541C8CF" w14:textId="77777777" w:rsidR="001D2717" w:rsidRPr="00AF2D1B" w:rsidRDefault="001D2717">
            <w:pPr>
              <w:pStyle w:val="TAH"/>
              <w:rPr>
                <w:lang w:eastAsia="en-US"/>
              </w:rPr>
            </w:pPr>
            <w:r w:rsidRPr="00AF2D1B">
              <w:rPr>
                <w:lang w:eastAsia="en-US"/>
              </w:rPr>
              <w:t>3.0</w:t>
            </w:r>
          </w:p>
          <w:p w14:paraId="77C1A562" w14:textId="77777777" w:rsidR="001D2717" w:rsidRPr="00AF2D1B" w:rsidRDefault="001D2717">
            <w:pPr>
              <w:pStyle w:val="TAH"/>
              <w:rPr>
                <w:lang w:eastAsia="en-US"/>
              </w:rPr>
            </w:pPr>
            <w:r w:rsidRPr="00AF2D1B">
              <w:rPr>
                <w:lang w:eastAsia="en-US"/>
              </w:rPr>
              <w:t>MHz</w:t>
            </w:r>
          </w:p>
        </w:tc>
        <w:tc>
          <w:tcPr>
            <w:tcW w:w="1165" w:type="dxa"/>
          </w:tcPr>
          <w:p w14:paraId="5AF287ED" w14:textId="77777777" w:rsidR="001D2717" w:rsidRPr="00AF2D1B" w:rsidRDefault="001D2717">
            <w:pPr>
              <w:pStyle w:val="TAH"/>
              <w:rPr>
                <w:lang w:eastAsia="en-US"/>
              </w:rPr>
            </w:pPr>
            <w:r w:rsidRPr="00AF2D1B">
              <w:rPr>
                <w:lang w:eastAsia="en-US"/>
              </w:rPr>
              <w:t>5</w:t>
            </w:r>
          </w:p>
          <w:p w14:paraId="25557B85" w14:textId="77777777" w:rsidR="001D2717" w:rsidRPr="00AF2D1B" w:rsidRDefault="001D2717">
            <w:pPr>
              <w:pStyle w:val="TAH"/>
              <w:rPr>
                <w:lang w:eastAsia="en-US"/>
              </w:rPr>
            </w:pPr>
            <w:r w:rsidRPr="00AF2D1B">
              <w:rPr>
                <w:lang w:eastAsia="en-US"/>
              </w:rPr>
              <w:t>MHz</w:t>
            </w:r>
          </w:p>
        </w:tc>
        <w:tc>
          <w:tcPr>
            <w:tcW w:w="1164" w:type="dxa"/>
          </w:tcPr>
          <w:p w14:paraId="5B7070C9" w14:textId="77777777" w:rsidR="001D2717" w:rsidRPr="00AF2D1B" w:rsidRDefault="001D2717">
            <w:pPr>
              <w:pStyle w:val="TAH"/>
              <w:rPr>
                <w:lang w:eastAsia="en-US"/>
              </w:rPr>
            </w:pPr>
            <w:r w:rsidRPr="00AF2D1B">
              <w:rPr>
                <w:lang w:eastAsia="en-US"/>
              </w:rPr>
              <w:t>10</w:t>
            </w:r>
          </w:p>
          <w:p w14:paraId="03A3B633" w14:textId="77777777" w:rsidR="001D2717" w:rsidRPr="00AF2D1B" w:rsidRDefault="001D2717">
            <w:pPr>
              <w:pStyle w:val="TAH"/>
              <w:rPr>
                <w:lang w:eastAsia="en-US"/>
              </w:rPr>
            </w:pPr>
            <w:r w:rsidRPr="00AF2D1B">
              <w:rPr>
                <w:lang w:eastAsia="en-US"/>
              </w:rPr>
              <w:t>MHz</w:t>
            </w:r>
          </w:p>
        </w:tc>
        <w:tc>
          <w:tcPr>
            <w:tcW w:w="1164" w:type="dxa"/>
          </w:tcPr>
          <w:p w14:paraId="3A917A93" w14:textId="77777777" w:rsidR="001D2717" w:rsidRPr="00AF2D1B" w:rsidRDefault="001D2717">
            <w:pPr>
              <w:pStyle w:val="TAH"/>
              <w:rPr>
                <w:lang w:eastAsia="en-US"/>
              </w:rPr>
            </w:pPr>
            <w:r w:rsidRPr="00AF2D1B">
              <w:rPr>
                <w:lang w:eastAsia="en-US"/>
              </w:rPr>
              <w:t>15</w:t>
            </w:r>
          </w:p>
          <w:p w14:paraId="7A182E25" w14:textId="77777777" w:rsidR="001D2717" w:rsidRPr="00AF2D1B" w:rsidRDefault="001D2717">
            <w:pPr>
              <w:pStyle w:val="TAH"/>
              <w:rPr>
                <w:lang w:eastAsia="en-US"/>
              </w:rPr>
            </w:pPr>
            <w:r w:rsidRPr="00AF2D1B">
              <w:rPr>
                <w:lang w:eastAsia="en-US"/>
              </w:rPr>
              <w:t>MHz</w:t>
            </w:r>
          </w:p>
        </w:tc>
        <w:tc>
          <w:tcPr>
            <w:tcW w:w="1165" w:type="dxa"/>
          </w:tcPr>
          <w:p w14:paraId="0CAF2BFE" w14:textId="77777777" w:rsidR="001D2717" w:rsidRPr="00AF2D1B" w:rsidRDefault="001D2717">
            <w:pPr>
              <w:pStyle w:val="TAH"/>
              <w:rPr>
                <w:lang w:eastAsia="en-US"/>
              </w:rPr>
            </w:pPr>
            <w:r w:rsidRPr="00AF2D1B">
              <w:rPr>
                <w:lang w:eastAsia="en-US"/>
              </w:rPr>
              <w:t>20</w:t>
            </w:r>
          </w:p>
          <w:p w14:paraId="37376E24" w14:textId="77777777" w:rsidR="001D2717" w:rsidRPr="00AF2D1B" w:rsidRDefault="001D2717">
            <w:pPr>
              <w:pStyle w:val="TAH"/>
              <w:rPr>
                <w:lang w:eastAsia="en-US"/>
              </w:rPr>
            </w:pPr>
            <w:r w:rsidRPr="00AF2D1B">
              <w:rPr>
                <w:lang w:eastAsia="en-US"/>
              </w:rPr>
              <w:t>MHz</w:t>
            </w:r>
          </w:p>
        </w:tc>
      </w:tr>
      <w:tr w:rsidR="001D2717" w:rsidRPr="00AF2D1B" w14:paraId="5F8CF4B0" w14:textId="77777777">
        <w:trPr>
          <w:jc w:val="center"/>
        </w:trPr>
        <w:tc>
          <w:tcPr>
            <w:tcW w:w="1963" w:type="dxa"/>
          </w:tcPr>
          <w:p w14:paraId="7B47B500" w14:textId="77777777" w:rsidR="001D2717" w:rsidRPr="00AF2D1B" w:rsidRDefault="001D2717">
            <w:pPr>
              <w:pStyle w:val="TAH"/>
              <w:rPr>
                <w:lang w:eastAsia="en-US"/>
              </w:rPr>
            </w:pPr>
            <w:r w:rsidRPr="00AF2D1B">
              <w:rPr>
                <w:lang w:eastAsia="en-US"/>
              </w:rPr>
              <w:t>E-UTRA</w:t>
            </w:r>
            <w:r w:rsidRPr="00AF2D1B">
              <w:rPr>
                <w:vertAlign w:val="subscript"/>
                <w:lang w:eastAsia="en-US"/>
              </w:rPr>
              <w:t>ACLR1</w:t>
            </w:r>
          </w:p>
        </w:tc>
        <w:tc>
          <w:tcPr>
            <w:tcW w:w="1164" w:type="dxa"/>
          </w:tcPr>
          <w:p w14:paraId="08F7C82D" w14:textId="77777777" w:rsidR="001D2717" w:rsidRPr="00AF2D1B" w:rsidRDefault="001D2717">
            <w:pPr>
              <w:pStyle w:val="TAC"/>
              <w:rPr>
                <w:lang w:eastAsia="en-US"/>
              </w:rPr>
            </w:pPr>
            <w:r w:rsidRPr="00AF2D1B">
              <w:rPr>
                <w:lang w:eastAsia="en-US"/>
              </w:rPr>
              <w:t>29.2 dB</w:t>
            </w:r>
          </w:p>
        </w:tc>
        <w:tc>
          <w:tcPr>
            <w:tcW w:w="1164" w:type="dxa"/>
          </w:tcPr>
          <w:p w14:paraId="24C70D8A" w14:textId="77777777" w:rsidR="001D2717" w:rsidRPr="00AF2D1B" w:rsidRDefault="001D2717">
            <w:pPr>
              <w:pStyle w:val="TAC"/>
              <w:rPr>
                <w:lang w:eastAsia="en-US"/>
              </w:rPr>
            </w:pPr>
            <w:r w:rsidRPr="00AF2D1B">
              <w:rPr>
                <w:lang w:eastAsia="en-US"/>
              </w:rPr>
              <w:t>29.2 dB</w:t>
            </w:r>
          </w:p>
        </w:tc>
        <w:tc>
          <w:tcPr>
            <w:tcW w:w="1165" w:type="dxa"/>
          </w:tcPr>
          <w:p w14:paraId="035F1A8A" w14:textId="77777777" w:rsidR="001D2717" w:rsidRPr="00AF2D1B" w:rsidRDefault="001D2717">
            <w:pPr>
              <w:pStyle w:val="TAC"/>
              <w:rPr>
                <w:lang w:eastAsia="en-US"/>
              </w:rPr>
            </w:pPr>
            <w:r w:rsidRPr="00AF2D1B">
              <w:rPr>
                <w:lang w:eastAsia="en-US"/>
              </w:rPr>
              <w:t>29.2 dB</w:t>
            </w:r>
          </w:p>
        </w:tc>
        <w:tc>
          <w:tcPr>
            <w:tcW w:w="1164" w:type="dxa"/>
          </w:tcPr>
          <w:p w14:paraId="7289C478" w14:textId="77777777" w:rsidR="001D2717" w:rsidRPr="00AF2D1B" w:rsidRDefault="001D2717">
            <w:pPr>
              <w:pStyle w:val="TAC"/>
              <w:rPr>
                <w:lang w:eastAsia="en-US"/>
              </w:rPr>
            </w:pPr>
            <w:r w:rsidRPr="00AF2D1B">
              <w:rPr>
                <w:lang w:eastAsia="en-US"/>
              </w:rPr>
              <w:t>29.2 dB</w:t>
            </w:r>
          </w:p>
        </w:tc>
        <w:tc>
          <w:tcPr>
            <w:tcW w:w="1164" w:type="dxa"/>
          </w:tcPr>
          <w:p w14:paraId="2A433378" w14:textId="77777777" w:rsidR="001D2717" w:rsidRPr="00AF2D1B" w:rsidRDefault="001D2717">
            <w:pPr>
              <w:pStyle w:val="TAC"/>
              <w:rPr>
                <w:lang w:eastAsia="en-US"/>
              </w:rPr>
            </w:pPr>
            <w:r w:rsidRPr="00AF2D1B">
              <w:rPr>
                <w:lang w:eastAsia="en-US"/>
              </w:rPr>
              <w:t>29.2 dB</w:t>
            </w:r>
          </w:p>
        </w:tc>
        <w:tc>
          <w:tcPr>
            <w:tcW w:w="1165" w:type="dxa"/>
          </w:tcPr>
          <w:p w14:paraId="6F1A5071" w14:textId="77777777" w:rsidR="001D2717" w:rsidRPr="00AF2D1B" w:rsidRDefault="001D2717">
            <w:pPr>
              <w:pStyle w:val="TAC"/>
              <w:rPr>
                <w:lang w:eastAsia="en-US"/>
              </w:rPr>
            </w:pPr>
            <w:r w:rsidRPr="00AF2D1B">
              <w:rPr>
                <w:lang w:eastAsia="en-US"/>
              </w:rPr>
              <w:t>29.2 dB</w:t>
            </w:r>
          </w:p>
        </w:tc>
      </w:tr>
      <w:tr w:rsidR="001D2717" w:rsidRPr="00AF2D1B" w14:paraId="4B44C406" w14:textId="77777777">
        <w:trPr>
          <w:jc w:val="center"/>
        </w:trPr>
        <w:tc>
          <w:tcPr>
            <w:tcW w:w="1963" w:type="dxa"/>
          </w:tcPr>
          <w:p w14:paraId="3D93E4AC" w14:textId="77777777" w:rsidR="001D2717" w:rsidRPr="00AF2D1B" w:rsidRDefault="001D2717">
            <w:pPr>
              <w:pStyle w:val="TAH"/>
              <w:rPr>
                <w:lang w:eastAsia="en-US"/>
              </w:rPr>
            </w:pPr>
            <w:r w:rsidRPr="00AF2D1B">
              <w:rPr>
                <w:lang w:eastAsia="en-US"/>
              </w:rPr>
              <w:t>E-UTRA channel Measurement bandwidth</w:t>
            </w:r>
          </w:p>
        </w:tc>
        <w:tc>
          <w:tcPr>
            <w:tcW w:w="1164" w:type="dxa"/>
          </w:tcPr>
          <w:p w14:paraId="6DB86110" w14:textId="77777777" w:rsidR="001D2717" w:rsidRPr="00AF2D1B" w:rsidRDefault="001D2717">
            <w:pPr>
              <w:pStyle w:val="TAC"/>
              <w:rPr>
                <w:lang w:eastAsia="en-US"/>
              </w:rPr>
            </w:pPr>
            <w:r w:rsidRPr="00AF2D1B">
              <w:rPr>
                <w:lang w:eastAsia="en-US"/>
              </w:rPr>
              <w:t>1.08 MHz</w:t>
            </w:r>
          </w:p>
        </w:tc>
        <w:tc>
          <w:tcPr>
            <w:tcW w:w="1164" w:type="dxa"/>
          </w:tcPr>
          <w:p w14:paraId="5570A70F" w14:textId="77777777" w:rsidR="001D2717" w:rsidRPr="00AF2D1B" w:rsidRDefault="001D2717">
            <w:pPr>
              <w:pStyle w:val="TAC"/>
              <w:rPr>
                <w:lang w:eastAsia="en-US"/>
              </w:rPr>
            </w:pPr>
            <w:r w:rsidRPr="00AF2D1B">
              <w:rPr>
                <w:lang w:eastAsia="en-US"/>
              </w:rPr>
              <w:t>2.7 MHz</w:t>
            </w:r>
          </w:p>
        </w:tc>
        <w:tc>
          <w:tcPr>
            <w:tcW w:w="1165" w:type="dxa"/>
          </w:tcPr>
          <w:p w14:paraId="5DC5DB37" w14:textId="77777777" w:rsidR="001D2717" w:rsidRPr="00AF2D1B" w:rsidRDefault="001D2717">
            <w:pPr>
              <w:pStyle w:val="TAC"/>
              <w:rPr>
                <w:lang w:eastAsia="en-US"/>
              </w:rPr>
            </w:pPr>
            <w:r w:rsidRPr="00AF2D1B">
              <w:rPr>
                <w:lang w:eastAsia="en-US"/>
              </w:rPr>
              <w:t>4.5 MHz</w:t>
            </w:r>
          </w:p>
        </w:tc>
        <w:tc>
          <w:tcPr>
            <w:tcW w:w="1164" w:type="dxa"/>
          </w:tcPr>
          <w:p w14:paraId="0A77B4FC" w14:textId="77777777" w:rsidR="001D2717" w:rsidRPr="00AF2D1B" w:rsidRDefault="001D2717">
            <w:pPr>
              <w:pStyle w:val="TAC"/>
              <w:rPr>
                <w:lang w:eastAsia="en-US"/>
              </w:rPr>
            </w:pPr>
            <w:r w:rsidRPr="00AF2D1B">
              <w:rPr>
                <w:lang w:eastAsia="en-US"/>
              </w:rPr>
              <w:t>9.0 MHz</w:t>
            </w:r>
          </w:p>
        </w:tc>
        <w:tc>
          <w:tcPr>
            <w:tcW w:w="1164" w:type="dxa"/>
          </w:tcPr>
          <w:p w14:paraId="2D66DF85" w14:textId="77777777" w:rsidR="001D2717" w:rsidRPr="00AF2D1B" w:rsidRDefault="001D2717">
            <w:pPr>
              <w:pStyle w:val="TAC"/>
              <w:rPr>
                <w:lang w:eastAsia="en-US"/>
              </w:rPr>
            </w:pPr>
            <w:r w:rsidRPr="00AF2D1B">
              <w:rPr>
                <w:lang w:eastAsia="en-US"/>
              </w:rPr>
              <w:t>13.5 MHz</w:t>
            </w:r>
          </w:p>
        </w:tc>
        <w:tc>
          <w:tcPr>
            <w:tcW w:w="1165" w:type="dxa"/>
          </w:tcPr>
          <w:p w14:paraId="5E99BF17" w14:textId="77777777" w:rsidR="001D2717" w:rsidRPr="00AF2D1B" w:rsidRDefault="001D2717">
            <w:pPr>
              <w:pStyle w:val="TAC"/>
              <w:rPr>
                <w:lang w:eastAsia="en-US"/>
              </w:rPr>
            </w:pPr>
            <w:r w:rsidRPr="00AF2D1B">
              <w:rPr>
                <w:lang w:eastAsia="en-US"/>
              </w:rPr>
              <w:t>18 MHz</w:t>
            </w:r>
          </w:p>
        </w:tc>
      </w:tr>
      <w:tr w:rsidR="001D2717" w:rsidRPr="00AF2D1B" w14:paraId="72137613" w14:textId="77777777">
        <w:trPr>
          <w:jc w:val="center"/>
        </w:trPr>
        <w:tc>
          <w:tcPr>
            <w:tcW w:w="1963" w:type="dxa"/>
          </w:tcPr>
          <w:p w14:paraId="2820FEE3" w14:textId="77777777" w:rsidR="001D2717" w:rsidRPr="00AF2D1B" w:rsidRDefault="001D2717">
            <w:pPr>
              <w:pStyle w:val="TAH"/>
              <w:rPr>
                <w:lang w:eastAsia="en-US"/>
              </w:rPr>
            </w:pPr>
            <w:r w:rsidRPr="00AF2D1B">
              <w:rPr>
                <w:lang w:eastAsia="en-US"/>
              </w:rPr>
              <w:t>UE channel</w:t>
            </w:r>
          </w:p>
        </w:tc>
        <w:tc>
          <w:tcPr>
            <w:tcW w:w="1164" w:type="dxa"/>
          </w:tcPr>
          <w:p w14:paraId="14DF02BD" w14:textId="77777777" w:rsidR="001D2717" w:rsidRPr="00AF2D1B" w:rsidRDefault="001D2717">
            <w:pPr>
              <w:pStyle w:val="TAC"/>
              <w:rPr>
                <w:lang w:eastAsia="en-US"/>
              </w:rPr>
            </w:pPr>
            <w:r w:rsidRPr="00AF2D1B">
              <w:rPr>
                <w:lang w:eastAsia="en-US"/>
              </w:rPr>
              <w:t>+1.4 MHz or -1.4 MHz</w:t>
            </w:r>
          </w:p>
        </w:tc>
        <w:tc>
          <w:tcPr>
            <w:tcW w:w="1164" w:type="dxa"/>
          </w:tcPr>
          <w:p w14:paraId="4A78CFF2" w14:textId="77777777" w:rsidR="001D2717" w:rsidRPr="00AF2D1B" w:rsidRDefault="001D2717">
            <w:pPr>
              <w:pStyle w:val="TAC"/>
              <w:rPr>
                <w:lang w:eastAsia="en-US"/>
              </w:rPr>
            </w:pPr>
            <w:r w:rsidRPr="00AF2D1B">
              <w:rPr>
                <w:lang w:eastAsia="en-US"/>
              </w:rPr>
              <w:t>+3 MHz or</w:t>
            </w:r>
          </w:p>
          <w:p w14:paraId="17CE551A" w14:textId="77777777" w:rsidR="001D2717" w:rsidRPr="00AF2D1B" w:rsidRDefault="001D2717">
            <w:pPr>
              <w:pStyle w:val="TAC"/>
              <w:rPr>
                <w:lang w:eastAsia="en-US"/>
              </w:rPr>
            </w:pPr>
            <w:r w:rsidRPr="00AF2D1B">
              <w:rPr>
                <w:lang w:eastAsia="en-US"/>
              </w:rPr>
              <w:t>-3 MHz</w:t>
            </w:r>
          </w:p>
        </w:tc>
        <w:tc>
          <w:tcPr>
            <w:tcW w:w="1165" w:type="dxa"/>
          </w:tcPr>
          <w:p w14:paraId="61A38648" w14:textId="77777777" w:rsidR="001D2717" w:rsidRPr="00AF2D1B" w:rsidRDefault="001D2717">
            <w:pPr>
              <w:pStyle w:val="TAC"/>
              <w:rPr>
                <w:lang w:eastAsia="en-US"/>
              </w:rPr>
            </w:pPr>
            <w:r w:rsidRPr="00AF2D1B">
              <w:rPr>
                <w:lang w:eastAsia="en-US"/>
              </w:rPr>
              <w:t>+5MHz or</w:t>
            </w:r>
          </w:p>
          <w:p w14:paraId="59636F11" w14:textId="77777777" w:rsidR="001D2717" w:rsidRPr="00AF2D1B" w:rsidRDefault="001D2717">
            <w:pPr>
              <w:pStyle w:val="TAC"/>
              <w:rPr>
                <w:lang w:eastAsia="en-US"/>
              </w:rPr>
            </w:pPr>
            <w:r w:rsidRPr="00AF2D1B">
              <w:rPr>
                <w:lang w:eastAsia="en-US"/>
              </w:rPr>
              <w:t>-5MHz</w:t>
            </w:r>
          </w:p>
        </w:tc>
        <w:tc>
          <w:tcPr>
            <w:tcW w:w="1164" w:type="dxa"/>
          </w:tcPr>
          <w:p w14:paraId="56A8C321" w14:textId="77777777" w:rsidR="001D2717" w:rsidRPr="00AF2D1B" w:rsidRDefault="001D2717">
            <w:pPr>
              <w:pStyle w:val="TAC"/>
              <w:rPr>
                <w:lang w:eastAsia="en-US"/>
              </w:rPr>
            </w:pPr>
            <w:r w:rsidRPr="00AF2D1B">
              <w:rPr>
                <w:lang w:eastAsia="en-US"/>
              </w:rPr>
              <w:t>+10MHz or</w:t>
            </w:r>
          </w:p>
          <w:p w14:paraId="2352AEAB" w14:textId="77777777" w:rsidR="001D2717" w:rsidRPr="00AF2D1B" w:rsidRDefault="001D2717">
            <w:pPr>
              <w:pStyle w:val="TAC"/>
              <w:rPr>
                <w:lang w:eastAsia="en-US"/>
              </w:rPr>
            </w:pPr>
            <w:r w:rsidRPr="00AF2D1B">
              <w:rPr>
                <w:lang w:eastAsia="en-US"/>
              </w:rPr>
              <w:t>-10MHz</w:t>
            </w:r>
          </w:p>
        </w:tc>
        <w:tc>
          <w:tcPr>
            <w:tcW w:w="1164" w:type="dxa"/>
          </w:tcPr>
          <w:p w14:paraId="36039C41" w14:textId="77777777" w:rsidR="001D2717" w:rsidRPr="00AF2D1B" w:rsidRDefault="001D2717">
            <w:pPr>
              <w:pStyle w:val="TAC"/>
              <w:rPr>
                <w:lang w:eastAsia="en-US"/>
              </w:rPr>
            </w:pPr>
            <w:r w:rsidRPr="00AF2D1B">
              <w:rPr>
                <w:lang w:eastAsia="en-US"/>
              </w:rPr>
              <w:t>+15MHz or -15MHz</w:t>
            </w:r>
          </w:p>
        </w:tc>
        <w:tc>
          <w:tcPr>
            <w:tcW w:w="1165" w:type="dxa"/>
          </w:tcPr>
          <w:p w14:paraId="438E440D" w14:textId="77777777" w:rsidR="001D2717" w:rsidRPr="00AF2D1B" w:rsidRDefault="001D2717">
            <w:pPr>
              <w:pStyle w:val="TAC"/>
              <w:rPr>
                <w:lang w:eastAsia="en-US"/>
              </w:rPr>
            </w:pPr>
            <w:r w:rsidRPr="00AF2D1B">
              <w:rPr>
                <w:lang w:eastAsia="en-US"/>
              </w:rPr>
              <w:t>+20MHz or</w:t>
            </w:r>
          </w:p>
          <w:p w14:paraId="43D589C7" w14:textId="77777777" w:rsidR="001D2717" w:rsidRPr="00AF2D1B" w:rsidRDefault="001D2717">
            <w:pPr>
              <w:pStyle w:val="TAC"/>
              <w:rPr>
                <w:lang w:eastAsia="en-US"/>
              </w:rPr>
            </w:pPr>
            <w:r w:rsidRPr="00AF2D1B">
              <w:rPr>
                <w:lang w:eastAsia="en-US"/>
              </w:rPr>
              <w:t>-20MHz</w:t>
            </w:r>
          </w:p>
        </w:tc>
      </w:tr>
    </w:tbl>
    <w:p w14:paraId="6FA5AE7C" w14:textId="77777777" w:rsidR="001D2717" w:rsidRPr="00AF2D1B" w:rsidRDefault="001D2717"/>
    <w:p w14:paraId="4223C75A" w14:textId="43C36D8D" w:rsidR="001D2717" w:rsidRPr="00AF2D1B" w:rsidRDefault="001D2717">
      <w:pPr>
        <w:pStyle w:val="H6"/>
      </w:pPr>
      <w:r w:rsidRPr="00AF2D1B">
        <w:t>6.6.2.3_5.5.</w:t>
      </w:r>
      <w:del w:id="3" w:author="///" w:date="2021-10-28T21:46:00Z">
        <w:r w:rsidRPr="00AF2D1B" w:rsidDel="006242B9">
          <w:delText>1</w:delText>
        </w:r>
      </w:del>
      <w:ins w:id="4" w:author="///" w:date="2021-10-28T21:46:00Z">
        <w:r w:rsidR="006242B9" w:rsidRPr="00AF2D1B">
          <w:t>2</w:t>
        </w:r>
      </w:ins>
      <w:r w:rsidRPr="00AF2D1B">
        <w:tab/>
        <w:t>Test requirements UTRA</w:t>
      </w:r>
    </w:p>
    <w:p w14:paraId="71A3AEB8" w14:textId="77777777" w:rsidR="001D2717" w:rsidRPr="00AF2D1B" w:rsidRDefault="001D2717">
      <w:pPr>
        <w:rPr>
          <w:lang w:eastAsia="ja-JP"/>
        </w:rPr>
      </w:pPr>
      <w:r w:rsidRPr="00AF2D1B">
        <w:rPr>
          <w:rFonts w:cs="v5.0.0"/>
        </w:rPr>
        <w:t xml:space="preserve">If the measured UTRA channel power is greater than –50dBm </w:t>
      </w:r>
      <w:r w:rsidRPr="00AF2D1B">
        <w:rPr>
          <w:rFonts w:cs="v5.0.0"/>
          <w:lang w:eastAsia="ja-JP"/>
        </w:rPr>
        <w:t xml:space="preserve">then </w:t>
      </w:r>
      <w:r w:rsidRPr="00AF2D1B">
        <w:rPr>
          <w:rFonts w:cs="v5.0.0"/>
        </w:rPr>
        <w:t>t</w:t>
      </w:r>
      <w:r w:rsidRPr="00AF2D1B">
        <w:t>he measured</w:t>
      </w:r>
      <w:r w:rsidRPr="00AF2D1B">
        <w:rPr>
          <w:lang w:eastAsia="ja-JP"/>
        </w:rPr>
        <w:t xml:space="preserve"> </w:t>
      </w:r>
      <w:r w:rsidRPr="00AF2D1B">
        <w:t>UTRA</w:t>
      </w:r>
      <w:r w:rsidRPr="00AF2D1B">
        <w:rPr>
          <w:vertAlign w:val="subscript"/>
        </w:rPr>
        <w:t>ACLR1</w:t>
      </w:r>
      <w:r w:rsidRPr="00AF2D1B">
        <w:rPr>
          <w:lang w:eastAsia="ja-JP"/>
        </w:rPr>
        <w:t xml:space="preserve">, </w:t>
      </w:r>
      <w:r w:rsidRPr="00AF2D1B">
        <w:t>UTRA</w:t>
      </w:r>
      <w:r w:rsidRPr="00AF2D1B">
        <w:rPr>
          <w:vertAlign w:val="subscript"/>
        </w:rPr>
        <w:t>ACLR2</w:t>
      </w:r>
      <w:r w:rsidRPr="00AF2D1B">
        <w:t xml:space="preserve">, derived in step </w:t>
      </w:r>
      <w:r w:rsidRPr="00AF2D1B">
        <w:rPr>
          <w:lang w:eastAsia="ja-JP"/>
        </w:rPr>
        <w:t>8</w:t>
      </w:r>
      <w:r w:rsidRPr="00AF2D1B">
        <w:t>, shall be higher than the limit</w:t>
      </w:r>
      <w:r w:rsidRPr="00AF2D1B">
        <w:rPr>
          <w:lang w:eastAsia="ja-JP"/>
        </w:rPr>
        <w:t>s</w:t>
      </w:r>
      <w:r w:rsidRPr="00AF2D1B">
        <w:t xml:space="preserve"> in table 6.6.2.3_5.5.2-</w:t>
      </w:r>
      <w:r w:rsidRPr="00AF2D1B">
        <w:rPr>
          <w:lang w:eastAsia="ja-JP"/>
        </w:rPr>
        <w:t>1.</w:t>
      </w:r>
    </w:p>
    <w:p w14:paraId="2F72BFAE" w14:textId="77777777" w:rsidR="001D2717" w:rsidRPr="00AF2D1B" w:rsidRDefault="001D2717">
      <w:pPr>
        <w:pStyle w:val="TH"/>
      </w:pPr>
      <w:r w:rsidRPr="00AF2D1B">
        <w:t>Table 6.6.2.3_5.5.2-1: 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1D2717" w:rsidRPr="00AF2D1B" w14:paraId="75AA3344" w14:textId="77777777">
        <w:trPr>
          <w:trHeight w:val="99"/>
          <w:jc w:val="center"/>
        </w:trPr>
        <w:tc>
          <w:tcPr>
            <w:tcW w:w="1701" w:type="dxa"/>
            <w:vMerge w:val="restart"/>
          </w:tcPr>
          <w:p w14:paraId="60305358" w14:textId="77777777" w:rsidR="001D2717" w:rsidRPr="00AF2D1B" w:rsidRDefault="001D2717">
            <w:pPr>
              <w:spacing w:after="0"/>
              <w:rPr>
                <w:rFonts w:ascii="Arial" w:hAnsi="Arial" w:cs="Arial"/>
                <w:sz w:val="18"/>
                <w:szCs w:val="18"/>
              </w:rPr>
            </w:pPr>
          </w:p>
        </w:tc>
        <w:tc>
          <w:tcPr>
            <w:tcW w:w="7087" w:type="dxa"/>
            <w:gridSpan w:val="6"/>
          </w:tcPr>
          <w:p w14:paraId="38FA4EB4" w14:textId="77777777" w:rsidR="001D2717" w:rsidRPr="00AF2D1B" w:rsidRDefault="001D2717">
            <w:pPr>
              <w:pStyle w:val="TAH"/>
              <w:rPr>
                <w:lang w:eastAsia="en-US"/>
              </w:rPr>
            </w:pPr>
            <w:r w:rsidRPr="00AF2D1B">
              <w:rPr>
                <w:lang w:eastAsia="en-US"/>
              </w:rPr>
              <w:t>Channel bandwidth / UTRA</w:t>
            </w:r>
            <w:r w:rsidRPr="00AF2D1B">
              <w:rPr>
                <w:vertAlign w:val="subscript"/>
                <w:lang w:eastAsia="en-US"/>
              </w:rPr>
              <w:t>ACLR1/2</w:t>
            </w:r>
            <w:r w:rsidRPr="00AF2D1B">
              <w:rPr>
                <w:lang w:eastAsia="en-US"/>
              </w:rPr>
              <w:t xml:space="preserve"> / measurement bandwidth</w:t>
            </w:r>
          </w:p>
        </w:tc>
      </w:tr>
      <w:tr w:rsidR="001D2717" w:rsidRPr="00AF2D1B" w14:paraId="7D9423A6" w14:textId="77777777">
        <w:trPr>
          <w:jc w:val="center"/>
        </w:trPr>
        <w:tc>
          <w:tcPr>
            <w:tcW w:w="1701" w:type="dxa"/>
            <w:vMerge/>
          </w:tcPr>
          <w:p w14:paraId="1D7DBCC7" w14:textId="77777777" w:rsidR="001D2717" w:rsidRPr="00AF2D1B" w:rsidRDefault="001D2717">
            <w:pPr>
              <w:spacing w:after="0"/>
              <w:rPr>
                <w:rFonts w:ascii="Arial" w:hAnsi="Arial" w:cs="Arial"/>
                <w:sz w:val="18"/>
                <w:szCs w:val="18"/>
              </w:rPr>
            </w:pPr>
          </w:p>
        </w:tc>
        <w:tc>
          <w:tcPr>
            <w:tcW w:w="1181" w:type="dxa"/>
          </w:tcPr>
          <w:p w14:paraId="7BBFE88B" w14:textId="77777777" w:rsidR="001D2717" w:rsidRPr="00AF2D1B" w:rsidRDefault="001D2717">
            <w:pPr>
              <w:pStyle w:val="TAH"/>
              <w:rPr>
                <w:lang w:eastAsia="en-US"/>
              </w:rPr>
            </w:pPr>
            <w:r w:rsidRPr="00AF2D1B">
              <w:rPr>
                <w:lang w:eastAsia="en-US"/>
              </w:rPr>
              <w:t>1.4</w:t>
            </w:r>
          </w:p>
          <w:p w14:paraId="0C491CED" w14:textId="77777777" w:rsidR="001D2717" w:rsidRPr="00AF2D1B" w:rsidRDefault="001D2717">
            <w:pPr>
              <w:pStyle w:val="TAH"/>
              <w:rPr>
                <w:lang w:eastAsia="en-US"/>
              </w:rPr>
            </w:pPr>
            <w:r w:rsidRPr="00AF2D1B">
              <w:rPr>
                <w:lang w:eastAsia="en-US"/>
              </w:rPr>
              <w:t>MHz</w:t>
            </w:r>
          </w:p>
        </w:tc>
        <w:tc>
          <w:tcPr>
            <w:tcW w:w="1181" w:type="dxa"/>
          </w:tcPr>
          <w:p w14:paraId="6BE77075" w14:textId="77777777" w:rsidR="001D2717" w:rsidRPr="00AF2D1B" w:rsidRDefault="001D2717">
            <w:pPr>
              <w:pStyle w:val="TAH"/>
              <w:rPr>
                <w:lang w:eastAsia="en-US"/>
              </w:rPr>
            </w:pPr>
            <w:r w:rsidRPr="00AF2D1B">
              <w:rPr>
                <w:lang w:eastAsia="en-US"/>
              </w:rPr>
              <w:t>3.0</w:t>
            </w:r>
          </w:p>
          <w:p w14:paraId="28D239D5" w14:textId="77777777" w:rsidR="001D2717" w:rsidRPr="00AF2D1B" w:rsidRDefault="001D2717">
            <w:pPr>
              <w:pStyle w:val="TAH"/>
              <w:rPr>
                <w:lang w:eastAsia="en-US"/>
              </w:rPr>
            </w:pPr>
            <w:r w:rsidRPr="00AF2D1B">
              <w:rPr>
                <w:lang w:eastAsia="en-US"/>
              </w:rPr>
              <w:t>MHz</w:t>
            </w:r>
          </w:p>
        </w:tc>
        <w:tc>
          <w:tcPr>
            <w:tcW w:w="1181" w:type="dxa"/>
          </w:tcPr>
          <w:p w14:paraId="240167A3" w14:textId="77777777" w:rsidR="001D2717" w:rsidRPr="00AF2D1B" w:rsidRDefault="001D2717">
            <w:pPr>
              <w:pStyle w:val="TAH"/>
              <w:rPr>
                <w:lang w:eastAsia="en-US"/>
              </w:rPr>
            </w:pPr>
            <w:r w:rsidRPr="00AF2D1B">
              <w:rPr>
                <w:lang w:eastAsia="en-US"/>
              </w:rPr>
              <w:t>5</w:t>
            </w:r>
          </w:p>
          <w:p w14:paraId="64F1A816" w14:textId="77777777" w:rsidR="001D2717" w:rsidRPr="00AF2D1B" w:rsidRDefault="001D2717">
            <w:pPr>
              <w:pStyle w:val="TAH"/>
              <w:rPr>
                <w:lang w:eastAsia="en-US"/>
              </w:rPr>
            </w:pPr>
            <w:r w:rsidRPr="00AF2D1B">
              <w:rPr>
                <w:lang w:eastAsia="en-US"/>
              </w:rPr>
              <w:t>MHz</w:t>
            </w:r>
          </w:p>
        </w:tc>
        <w:tc>
          <w:tcPr>
            <w:tcW w:w="1181" w:type="dxa"/>
          </w:tcPr>
          <w:p w14:paraId="25CA45F6" w14:textId="77777777" w:rsidR="001D2717" w:rsidRPr="00AF2D1B" w:rsidRDefault="001D2717">
            <w:pPr>
              <w:pStyle w:val="TAH"/>
              <w:rPr>
                <w:lang w:eastAsia="en-US"/>
              </w:rPr>
            </w:pPr>
            <w:r w:rsidRPr="00AF2D1B">
              <w:rPr>
                <w:lang w:eastAsia="en-US"/>
              </w:rPr>
              <w:t>10</w:t>
            </w:r>
          </w:p>
          <w:p w14:paraId="5BEAAC68" w14:textId="77777777" w:rsidR="001D2717" w:rsidRPr="00AF2D1B" w:rsidRDefault="001D2717">
            <w:pPr>
              <w:pStyle w:val="TAH"/>
              <w:rPr>
                <w:lang w:eastAsia="en-US"/>
              </w:rPr>
            </w:pPr>
            <w:r w:rsidRPr="00AF2D1B">
              <w:rPr>
                <w:lang w:eastAsia="en-US"/>
              </w:rPr>
              <w:t>MHz</w:t>
            </w:r>
          </w:p>
        </w:tc>
        <w:tc>
          <w:tcPr>
            <w:tcW w:w="1181" w:type="dxa"/>
          </w:tcPr>
          <w:p w14:paraId="54E4FAE8" w14:textId="77777777" w:rsidR="001D2717" w:rsidRPr="00AF2D1B" w:rsidRDefault="001D2717">
            <w:pPr>
              <w:pStyle w:val="TAH"/>
              <w:rPr>
                <w:lang w:eastAsia="en-US"/>
              </w:rPr>
            </w:pPr>
            <w:r w:rsidRPr="00AF2D1B">
              <w:rPr>
                <w:lang w:eastAsia="en-US"/>
              </w:rPr>
              <w:t>15</w:t>
            </w:r>
          </w:p>
          <w:p w14:paraId="6F7A6A0C" w14:textId="77777777" w:rsidR="001D2717" w:rsidRPr="00AF2D1B" w:rsidRDefault="001D2717">
            <w:pPr>
              <w:pStyle w:val="TAH"/>
              <w:rPr>
                <w:lang w:eastAsia="en-US"/>
              </w:rPr>
            </w:pPr>
            <w:r w:rsidRPr="00AF2D1B">
              <w:rPr>
                <w:lang w:eastAsia="en-US"/>
              </w:rPr>
              <w:t>MHz</w:t>
            </w:r>
          </w:p>
        </w:tc>
        <w:tc>
          <w:tcPr>
            <w:tcW w:w="1182" w:type="dxa"/>
          </w:tcPr>
          <w:p w14:paraId="46435169" w14:textId="77777777" w:rsidR="001D2717" w:rsidRPr="00AF2D1B" w:rsidRDefault="001D2717">
            <w:pPr>
              <w:pStyle w:val="TAH"/>
              <w:rPr>
                <w:lang w:eastAsia="en-US"/>
              </w:rPr>
            </w:pPr>
            <w:r w:rsidRPr="00AF2D1B">
              <w:rPr>
                <w:lang w:eastAsia="en-US"/>
              </w:rPr>
              <w:t>20</w:t>
            </w:r>
          </w:p>
          <w:p w14:paraId="1F96F726" w14:textId="77777777" w:rsidR="001D2717" w:rsidRPr="00AF2D1B" w:rsidRDefault="001D2717">
            <w:pPr>
              <w:pStyle w:val="TAH"/>
              <w:rPr>
                <w:lang w:eastAsia="en-US"/>
              </w:rPr>
            </w:pPr>
            <w:r w:rsidRPr="00AF2D1B">
              <w:rPr>
                <w:lang w:eastAsia="en-US"/>
              </w:rPr>
              <w:t>MHz</w:t>
            </w:r>
          </w:p>
        </w:tc>
      </w:tr>
      <w:tr w:rsidR="001D2717" w:rsidRPr="00AF2D1B" w14:paraId="17E0F6C4" w14:textId="77777777">
        <w:trPr>
          <w:jc w:val="center"/>
        </w:trPr>
        <w:tc>
          <w:tcPr>
            <w:tcW w:w="1701" w:type="dxa"/>
          </w:tcPr>
          <w:p w14:paraId="37289602" w14:textId="77777777" w:rsidR="001D2717" w:rsidRPr="00AF2D1B" w:rsidRDefault="001D2717">
            <w:pPr>
              <w:pStyle w:val="TAH"/>
              <w:rPr>
                <w:lang w:eastAsia="en-US"/>
              </w:rPr>
            </w:pPr>
            <w:r w:rsidRPr="00AF2D1B">
              <w:rPr>
                <w:lang w:eastAsia="en-US"/>
              </w:rPr>
              <w:t>UTRA</w:t>
            </w:r>
            <w:r w:rsidRPr="00AF2D1B">
              <w:rPr>
                <w:vertAlign w:val="subscript"/>
                <w:lang w:eastAsia="en-US"/>
              </w:rPr>
              <w:t>ACLR1</w:t>
            </w:r>
          </w:p>
        </w:tc>
        <w:tc>
          <w:tcPr>
            <w:tcW w:w="1181" w:type="dxa"/>
          </w:tcPr>
          <w:p w14:paraId="2B0FAA90" w14:textId="77777777" w:rsidR="001D2717" w:rsidRPr="00AF2D1B" w:rsidRDefault="001D2717">
            <w:pPr>
              <w:pStyle w:val="TAC"/>
              <w:rPr>
                <w:lang w:eastAsia="en-US"/>
              </w:rPr>
            </w:pPr>
            <w:r w:rsidRPr="00AF2D1B">
              <w:rPr>
                <w:lang w:eastAsia="en-US"/>
              </w:rPr>
              <w:t>32.2 dB</w:t>
            </w:r>
          </w:p>
        </w:tc>
        <w:tc>
          <w:tcPr>
            <w:tcW w:w="1181" w:type="dxa"/>
          </w:tcPr>
          <w:p w14:paraId="130F1601" w14:textId="77777777" w:rsidR="001D2717" w:rsidRPr="00AF2D1B" w:rsidRDefault="001D2717">
            <w:pPr>
              <w:pStyle w:val="TAC"/>
              <w:rPr>
                <w:lang w:eastAsia="en-US"/>
              </w:rPr>
            </w:pPr>
            <w:r w:rsidRPr="00AF2D1B">
              <w:rPr>
                <w:lang w:eastAsia="en-US"/>
              </w:rPr>
              <w:t>32.2 dB</w:t>
            </w:r>
          </w:p>
        </w:tc>
        <w:tc>
          <w:tcPr>
            <w:tcW w:w="1181" w:type="dxa"/>
          </w:tcPr>
          <w:p w14:paraId="44CBE6F9" w14:textId="77777777" w:rsidR="001D2717" w:rsidRPr="00AF2D1B" w:rsidRDefault="001D2717">
            <w:pPr>
              <w:pStyle w:val="TAC"/>
              <w:rPr>
                <w:lang w:eastAsia="en-US"/>
              </w:rPr>
            </w:pPr>
            <w:r w:rsidRPr="00AF2D1B">
              <w:rPr>
                <w:lang w:eastAsia="en-US"/>
              </w:rPr>
              <w:t>32.2 dB</w:t>
            </w:r>
          </w:p>
        </w:tc>
        <w:tc>
          <w:tcPr>
            <w:tcW w:w="1181" w:type="dxa"/>
          </w:tcPr>
          <w:p w14:paraId="5D68CAA7" w14:textId="77777777" w:rsidR="001D2717" w:rsidRPr="00AF2D1B" w:rsidRDefault="001D2717">
            <w:pPr>
              <w:pStyle w:val="TAC"/>
              <w:rPr>
                <w:lang w:eastAsia="en-US"/>
              </w:rPr>
            </w:pPr>
            <w:r w:rsidRPr="00AF2D1B">
              <w:rPr>
                <w:lang w:eastAsia="en-US"/>
              </w:rPr>
              <w:t>32.2 dB</w:t>
            </w:r>
          </w:p>
        </w:tc>
        <w:tc>
          <w:tcPr>
            <w:tcW w:w="1181" w:type="dxa"/>
          </w:tcPr>
          <w:p w14:paraId="18334D99" w14:textId="77777777" w:rsidR="001D2717" w:rsidRPr="00AF2D1B" w:rsidRDefault="001D2717">
            <w:pPr>
              <w:pStyle w:val="TAC"/>
              <w:rPr>
                <w:lang w:eastAsia="en-US"/>
              </w:rPr>
            </w:pPr>
            <w:r w:rsidRPr="00AF2D1B">
              <w:rPr>
                <w:lang w:eastAsia="en-US"/>
              </w:rPr>
              <w:t>32.2 dB</w:t>
            </w:r>
          </w:p>
        </w:tc>
        <w:tc>
          <w:tcPr>
            <w:tcW w:w="1182" w:type="dxa"/>
          </w:tcPr>
          <w:p w14:paraId="0334B3C3" w14:textId="77777777" w:rsidR="001D2717" w:rsidRPr="00AF2D1B" w:rsidRDefault="001D2717">
            <w:pPr>
              <w:pStyle w:val="TAC"/>
              <w:rPr>
                <w:lang w:eastAsia="en-US"/>
              </w:rPr>
            </w:pPr>
            <w:r w:rsidRPr="00AF2D1B">
              <w:rPr>
                <w:lang w:eastAsia="en-US"/>
              </w:rPr>
              <w:t>32.2 dB</w:t>
            </w:r>
          </w:p>
        </w:tc>
      </w:tr>
      <w:tr w:rsidR="001D2717" w:rsidRPr="00AF2D1B" w14:paraId="5E623B06" w14:textId="77777777">
        <w:trPr>
          <w:jc w:val="center"/>
        </w:trPr>
        <w:tc>
          <w:tcPr>
            <w:tcW w:w="1701" w:type="dxa"/>
          </w:tcPr>
          <w:p w14:paraId="2C677627" w14:textId="77777777" w:rsidR="001D2717" w:rsidRPr="00AF2D1B" w:rsidRDefault="001D2717">
            <w:pPr>
              <w:pStyle w:val="TAH"/>
              <w:rPr>
                <w:lang w:eastAsia="en-US"/>
              </w:rPr>
            </w:pPr>
            <w:r w:rsidRPr="00AF2D1B">
              <w:rPr>
                <w:lang w:eastAsia="en-US"/>
              </w:rPr>
              <w:t>Adjacent channel centre frequency offset (in MHz)</w:t>
            </w:r>
          </w:p>
        </w:tc>
        <w:tc>
          <w:tcPr>
            <w:tcW w:w="1181" w:type="dxa"/>
          </w:tcPr>
          <w:p w14:paraId="182C8273" w14:textId="77777777" w:rsidR="001D2717" w:rsidRPr="00AF2D1B" w:rsidRDefault="001D2717">
            <w:pPr>
              <w:pStyle w:val="TAC"/>
              <w:rPr>
                <w:lang w:eastAsia="en-US"/>
              </w:rPr>
            </w:pPr>
            <w:r w:rsidRPr="00AF2D1B">
              <w:rPr>
                <w:lang w:eastAsia="en-US"/>
              </w:rPr>
              <w:t>0.7+BW</w:t>
            </w:r>
            <w:r w:rsidRPr="00AF2D1B">
              <w:rPr>
                <w:vertAlign w:val="subscript"/>
                <w:lang w:eastAsia="en-US"/>
              </w:rPr>
              <w:t>UTRA</w:t>
            </w:r>
            <w:r w:rsidRPr="00AF2D1B">
              <w:rPr>
                <w:lang w:eastAsia="en-US"/>
              </w:rPr>
              <w:t>/2</w:t>
            </w:r>
          </w:p>
          <w:p w14:paraId="7E9525CE" w14:textId="77777777" w:rsidR="001D2717" w:rsidRPr="00AF2D1B" w:rsidRDefault="001D2717">
            <w:pPr>
              <w:pStyle w:val="TAC"/>
              <w:rPr>
                <w:rFonts w:cs="Arial"/>
                <w:lang w:eastAsia="en-US"/>
              </w:rPr>
            </w:pPr>
            <w:r w:rsidRPr="00AF2D1B">
              <w:rPr>
                <w:rFonts w:cs="Arial"/>
                <w:lang w:eastAsia="en-US"/>
              </w:rPr>
              <w:t>/</w:t>
            </w:r>
          </w:p>
          <w:p w14:paraId="3AD83A3C" w14:textId="77777777" w:rsidR="001D2717" w:rsidRPr="00AF2D1B" w:rsidRDefault="001D2717">
            <w:pPr>
              <w:pStyle w:val="TAC"/>
              <w:rPr>
                <w:lang w:eastAsia="en-US"/>
              </w:rPr>
            </w:pPr>
            <w:r w:rsidRPr="00AF2D1B">
              <w:rPr>
                <w:rFonts w:cs="Arial"/>
                <w:lang w:eastAsia="en-US"/>
              </w:rPr>
              <w:t>-0.7-BW</w:t>
            </w:r>
            <w:r w:rsidRPr="00AF2D1B">
              <w:rPr>
                <w:rFonts w:cs="Arial"/>
                <w:vertAlign w:val="subscript"/>
                <w:lang w:eastAsia="en-US"/>
              </w:rPr>
              <w:t>UTRA</w:t>
            </w:r>
            <w:r w:rsidRPr="00AF2D1B">
              <w:rPr>
                <w:rFonts w:cs="Arial"/>
                <w:lang w:eastAsia="en-US"/>
              </w:rPr>
              <w:t>/2</w:t>
            </w:r>
          </w:p>
        </w:tc>
        <w:tc>
          <w:tcPr>
            <w:tcW w:w="1181" w:type="dxa"/>
          </w:tcPr>
          <w:p w14:paraId="143EE6F1" w14:textId="77777777" w:rsidR="001D2717" w:rsidRPr="00AF2D1B" w:rsidRDefault="001D2717">
            <w:pPr>
              <w:pStyle w:val="TAC"/>
              <w:rPr>
                <w:lang w:eastAsia="en-US"/>
              </w:rPr>
            </w:pPr>
            <w:r w:rsidRPr="00AF2D1B">
              <w:rPr>
                <w:lang w:eastAsia="en-US"/>
              </w:rPr>
              <w:t>1.5+BW</w:t>
            </w:r>
            <w:r w:rsidRPr="00AF2D1B">
              <w:rPr>
                <w:vertAlign w:val="subscript"/>
                <w:lang w:eastAsia="en-US"/>
              </w:rPr>
              <w:t>UTRA</w:t>
            </w:r>
            <w:r w:rsidRPr="00AF2D1B">
              <w:rPr>
                <w:lang w:eastAsia="en-US"/>
              </w:rPr>
              <w:t>/2</w:t>
            </w:r>
          </w:p>
          <w:p w14:paraId="4C2E688B" w14:textId="77777777" w:rsidR="001D2717" w:rsidRPr="00AF2D1B" w:rsidRDefault="001D2717">
            <w:pPr>
              <w:pStyle w:val="TAC"/>
              <w:rPr>
                <w:rFonts w:cs="Arial"/>
                <w:lang w:eastAsia="en-US"/>
              </w:rPr>
            </w:pPr>
            <w:r w:rsidRPr="00AF2D1B">
              <w:rPr>
                <w:rFonts w:cs="Arial"/>
                <w:lang w:eastAsia="en-US"/>
              </w:rPr>
              <w:t>/</w:t>
            </w:r>
          </w:p>
          <w:p w14:paraId="2B6D70CB" w14:textId="77777777" w:rsidR="001D2717" w:rsidRPr="00AF2D1B" w:rsidRDefault="001D2717">
            <w:pPr>
              <w:pStyle w:val="TAC"/>
              <w:rPr>
                <w:lang w:eastAsia="en-US"/>
              </w:rPr>
            </w:pPr>
            <w:r w:rsidRPr="00AF2D1B">
              <w:rPr>
                <w:rFonts w:cs="Arial"/>
                <w:lang w:eastAsia="en-US"/>
              </w:rPr>
              <w:t>-1.5-BW</w:t>
            </w:r>
            <w:r w:rsidRPr="00AF2D1B">
              <w:rPr>
                <w:rFonts w:cs="Arial"/>
                <w:vertAlign w:val="subscript"/>
                <w:lang w:eastAsia="en-US"/>
              </w:rPr>
              <w:t>UTRA</w:t>
            </w:r>
            <w:r w:rsidRPr="00AF2D1B">
              <w:rPr>
                <w:rFonts w:cs="Arial"/>
                <w:lang w:eastAsia="en-US"/>
              </w:rPr>
              <w:t>/2</w:t>
            </w:r>
          </w:p>
        </w:tc>
        <w:tc>
          <w:tcPr>
            <w:tcW w:w="1181" w:type="dxa"/>
          </w:tcPr>
          <w:p w14:paraId="208CDC7D" w14:textId="77777777" w:rsidR="001D2717" w:rsidRPr="00AF2D1B" w:rsidRDefault="001D2717">
            <w:pPr>
              <w:pStyle w:val="TAC"/>
              <w:rPr>
                <w:lang w:eastAsia="en-US"/>
              </w:rPr>
            </w:pPr>
            <w:r w:rsidRPr="00AF2D1B">
              <w:rPr>
                <w:lang w:eastAsia="en-US"/>
              </w:rPr>
              <w:t>2.5+BW</w:t>
            </w:r>
            <w:r w:rsidRPr="00AF2D1B">
              <w:rPr>
                <w:vertAlign w:val="subscript"/>
                <w:lang w:eastAsia="en-US"/>
              </w:rPr>
              <w:t>UTRA</w:t>
            </w:r>
            <w:r w:rsidRPr="00AF2D1B">
              <w:rPr>
                <w:lang w:eastAsia="en-US"/>
              </w:rPr>
              <w:t>/2</w:t>
            </w:r>
          </w:p>
          <w:p w14:paraId="56F3587D" w14:textId="77777777" w:rsidR="001D2717" w:rsidRPr="00AF2D1B" w:rsidRDefault="001D2717">
            <w:pPr>
              <w:pStyle w:val="TAC"/>
              <w:rPr>
                <w:lang w:eastAsia="en-US"/>
              </w:rPr>
            </w:pPr>
            <w:r w:rsidRPr="00AF2D1B">
              <w:rPr>
                <w:rFonts w:cs="Arial"/>
                <w:lang w:eastAsia="ko-KR"/>
              </w:rPr>
              <w:t>/</w:t>
            </w:r>
            <w:r w:rsidRPr="00AF2D1B">
              <w:rPr>
                <w:rFonts w:cs="Arial"/>
                <w:lang w:eastAsia="en-US"/>
              </w:rPr>
              <w:br/>
            </w:r>
            <w:r w:rsidRPr="00AF2D1B">
              <w:rPr>
                <w:rFonts w:cs="Arial"/>
                <w:lang w:eastAsia="ko-KR"/>
              </w:rPr>
              <w:t>-</w:t>
            </w:r>
            <w:r w:rsidRPr="00AF2D1B">
              <w:rPr>
                <w:rFonts w:cs="Arial"/>
                <w:lang w:eastAsia="en-US"/>
              </w:rPr>
              <w:t>2.5</w:t>
            </w:r>
            <w:r w:rsidRPr="00AF2D1B">
              <w:rPr>
                <w:rFonts w:cs="Arial"/>
                <w:lang w:eastAsia="ko-KR"/>
              </w:rPr>
              <w:t>-</w:t>
            </w:r>
            <w:r w:rsidRPr="00AF2D1B">
              <w:rPr>
                <w:rFonts w:cs="Arial"/>
                <w:lang w:eastAsia="en-US"/>
              </w:rPr>
              <w:t>BW</w:t>
            </w:r>
            <w:r w:rsidRPr="00AF2D1B">
              <w:rPr>
                <w:rFonts w:cs="Arial"/>
                <w:vertAlign w:val="subscript"/>
                <w:lang w:eastAsia="en-US"/>
              </w:rPr>
              <w:t>UTRA</w:t>
            </w:r>
            <w:r w:rsidRPr="00AF2D1B">
              <w:rPr>
                <w:rFonts w:cs="Arial"/>
                <w:lang w:eastAsia="en-US"/>
              </w:rPr>
              <w:t>/2</w:t>
            </w:r>
          </w:p>
        </w:tc>
        <w:tc>
          <w:tcPr>
            <w:tcW w:w="1181" w:type="dxa"/>
          </w:tcPr>
          <w:p w14:paraId="50968C46" w14:textId="77777777" w:rsidR="001D2717" w:rsidRPr="00AF2D1B" w:rsidRDefault="001D2717">
            <w:pPr>
              <w:pStyle w:val="TAC"/>
              <w:rPr>
                <w:lang w:eastAsia="en-US"/>
              </w:rPr>
            </w:pPr>
            <w:r w:rsidRPr="00AF2D1B">
              <w:rPr>
                <w:lang w:eastAsia="en-US"/>
              </w:rPr>
              <w:t>5+BW</w:t>
            </w:r>
            <w:r w:rsidRPr="00AF2D1B">
              <w:rPr>
                <w:vertAlign w:val="subscript"/>
                <w:lang w:eastAsia="en-US"/>
              </w:rPr>
              <w:t>UTRA</w:t>
            </w:r>
            <w:r w:rsidRPr="00AF2D1B">
              <w:rPr>
                <w:lang w:eastAsia="en-US"/>
              </w:rPr>
              <w:t>/2</w:t>
            </w:r>
          </w:p>
          <w:p w14:paraId="3A90439B" w14:textId="77777777" w:rsidR="001D2717" w:rsidRPr="00AF2D1B" w:rsidRDefault="001D2717">
            <w:pPr>
              <w:pStyle w:val="TAC"/>
              <w:rPr>
                <w:rFonts w:cs="Arial"/>
                <w:lang w:eastAsia="en-US"/>
              </w:rPr>
            </w:pPr>
            <w:r w:rsidRPr="00AF2D1B">
              <w:rPr>
                <w:rFonts w:cs="Arial"/>
                <w:lang w:eastAsia="ko-KR"/>
              </w:rPr>
              <w:t>/</w:t>
            </w:r>
          </w:p>
          <w:p w14:paraId="4B7E538B" w14:textId="77777777" w:rsidR="001D2717" w:rsidRPr="00AF2D1B" w:rsidRDefault="001D2717">
            <w:pPr>
              <w:pStyle w:val="TAC"/>
              <w:rPr>
                <w:lang w:eastAsia="en-US"/>
              </w:rPr>
            </w:pPr>
            <w:r w:rsidRPr="00AF2D1B">
              <w:rPr>
                <w:rFonts w:cs="Arial"/>
                <w:lang w:eastAsia="ko-KR"/>
              </w:rPr>
              <w:t>-</w:t>
            </w:r>
            <w:r w:rsidRPr="00AF2D1B">
              <w:rPr>
                <w:rFonts w:cs="Arial"/>
                <w:lang w:eastAsia="en-US"/>
              </w:rPr>
              <w:t>5</w:t>
            </w:r>
            <w:r w:rsidRPr="00AF2D1B">
              <w:rPr>
                <w:rFonts w:cs="Arial"/>
                <w:lang w:eastAsia="ko-KR"/>
              </w:rPr>
              <w:t>-</w:t>
            </w:r>
            <w:r w:rsidRPr="00AF2D1B">
              <w:rPr>
                <w:rFonts w:cs="Arial"/>
                <w:lang w:eastAsia="en-US"/>
              </w:rPr>
              <w:t>BW</w:t>
            </w:r>
            <w:r w:rsidRPr="00AF2D1B">
              <w:rPr>
                <w:rFonts w:cs="Arial"/>
                <w:vertAlign w:val="subscript"/>
                <w:lang w:eastAsia="en-US"/>
              </w:rPr>
              <w:t>UTRA</w:t>
            </w:r>
            <w:r w:rsidRPr="00AF2D1B">
              <w:rPr>
                <w:rFonts w:cs="Arial"/>
                <w:lang w:eastAsia="en-US"/>
              </w:rPr>
              <w:t>/2</w:t>
            </w:r>
          </w:p>
        </w:tc>
        <w:tc>
          <w:tcPr>
            <w:tcW w:w="1181" w:type="dxa"/>
          </w:tcPr>
          <w:p w14:paraId="4857EB37" w14:textId="77777777" w:rsidR="001D2717" w:rsidRPr="00AF2D1B" w:rsidRDefault="001D2717">
            <w:pPr>
              <w:pStyle w:val="TAC"/>
              <w:rPr>
                <w:lang w:eastAsia="en-US"/>
              </w:rPr>
            </w:pPr>
            <w:r w:rsidRPr="00AF2D1B">
              <w:rPr>
                <w:lang w:eastAsia="en-US"/>
              </w:rPr>
              <w:t>7.5+BW</w:t>
            </w:r>
            <w:r w:rsidRPr="00AF2D1B">
              <w:rPr>
                <w:vertAlign w:val="subscript"/>
                <w:lang w:eastAsia="en-US"/>
              </w:rPr>
              <w:t>UTRA</w:t>
            </w:r>
            <w:r w:rsidRPr="00AF2D1B">
              <w:rPr>
                <w:lang w:eastAsia="en-US"/>
              </w:rPr>
              <w:t>/2</w:t>
            </w:r>
          </w:p>
          <w:p w14:paraId="6FE77026" w14:textId="77777777" w:rsidR="001D2717" w:rsidRPr="00AF2D1B" w:rsidRDefault="001D2717">
            <w:pPr>
              <w:pStyle w:val="TAC"/>
              <w:rPr>
                <w:rFonts w:cs="Arial"/>
                <w:lang w:eastAsia="en-US"/>
              </w:rPr>
            </w:pPr>
            <w:r w:rsidRPr="00AF2D1B">
              <w:rPr>
                <w:rFonts w:cs="Arial"/>
                <w:lang w:eastAsia="ko-KR"/>
              </w:rPr>
              <w:t>/</w:t>
            </w:r>
          </w:p>
          <w:p w14:paraId="1CC65379" w14:textId="77777777" w:rsidR="001D2717" w:rsidRPr="00AF2D1B" w:rsidRDefault="001D2717">
            <w:pPr>
              <w:pStyle w:val="TAC"/>
              <w:rPr>
                <w:lang w:eastAsia="en-US"/>
              </w:rPr>
            </w:pPr>
            <w:r w:rsidRPr="00AF2D1B">
              <w:rPr>
                <w:rFonts w:cs="Arial"/>
                <w:lang w:eastAsia="ko-KR"/>
              </w:rPr>
              <w:t>-</w:t>
            </w:r>
            <w:r w:rsidRPr="00AF2D1B">
              <w:rPr>
                <w:rFonts w:cs="Arial"/>
                <w:lang w:eastAsia="en-US"/>
              </w:rPr>
              <w:t>7.5</w:t>
            </w:r>
            <w:r w:rsidRPr="00AF2D1B">
              <w:rPr>
                <w:rFonts w:cs="Arial"/>
                <w:lang w:eastAsia="ko-KR"/>
              </w:rPr>
              <w:t>-</w:t>
            </w:r>
            <w:r w:rsidRPr="00AF2D1B">
              <w:rPr>
                <w:rFonts w:cs="Arial"/>
                <w:lang w:eastAsia="en-US"/>
              </w:rPr>
              <w:t>BW</w:t>
            </w:r>
            <w:r w:rsidRPr="00AF2D1B">
              <w:rPr>
                <w:rFonts w:cs="Arial"/>
                <w:vertAlign w:val="subscript"/>
                <w:lang w:eastAsia="en-US"/>
              </w:rPr>
              <w:t>UTRA</w:t>
            </w:r>
            <w:r w:rsidRPr="00AF2D1B">
              <w:rPr>
                <w:rFonts w:cs="Arial"/>
                <w:lang w:eastAsia="en-US"/>
              </w:rPr>
              <w:t>/2</w:t>
            </w:r>
          </w:p>
        </w:tc>
        <w:tc>
          <w:tcPr>
            <w:tcW w:w="1182" w:type="dxa"/>
          </w:tcPr>
          <w:p w14:paraId="7F7D118F" w14:textId="77777777" w:rsidR="001D2717" w:rsidRPr="00AF2D1B" w:rsidRDefault="001D2717">
            <w:pPr>
              <w:pStyle w:val="TAC"/>
              <w:rPr>
                <w:lang w:eastAsia="en-US"/>
              </w:rPr>
            </w:pPr>
            <w:r w:rsidRPr="00AF2D1B">
              <w:rPr>
                <w:lang w:eastAsia="en-US"/>
              </w:rPr>
              <w:t>10+BW</w:t>
            </w:r>
            <w:r w:rsidRPr="00AF2D1B">
              <w:rPr>
                <w:vertAlign w:val="subscript"/>
                <w:lang w:eastAsia="en-US"/>
              </w:rPr>
              <w:t>UTRA</w:t>
            </w:r>
            <w:r w:rsidRPr="00AF2D1B">
              <w:rPr>
                <w:lang w:eastAsia="en-US"/>
              </w:rPr>
              <w:t>/2</w:t>
            </w:r>
          </w:p>
          <w:p w14:paraId="7C179B86" w14:textId="77777777" w:rsidR="001D2717" w:rsidRPr="00AF2D1B" w:rsidRDefault="001D2717">
            <w:pPr>
              <w:pStyle w:val="TAC"/>
              <w:rPr>
                <w:rFonts w:cs="Arial"/>
                <w:lang w:eastAsia="en-US"/>
              </w:rPr>
            </w:pPr>
            <w:r w:rsidRPr="00AF2D1B">
              <w:rPr>
                <w:rFonts w:cs="Arial"/>
                <w:lang w:eastAsia="ko-KR"/>
              </w:rPr>
              <w:t>/</w:t>
            </w:r>
          </w:p>
          <w:p w14:paraId="30B65832" w14:textId="77777777" w:rsidR="001D2717" w:rsidRPr="00AF2D1B" w:rsidRDefault="001D2717">
            <w:pPr>
              <w:pStyle w:val="TAC"/>
              <w:rPr>
                <w:lang w:eastAsia="en-US"/>
              </w:rPr>
            </w:pPr>
            <w:r w:rsidRPr="00AF2D1B">
              <w:rPr>
                <w:rFonts w:cs="Arial"/>
                <w:lang w:eastAsia="ko-KR"/>
              </w:rPr>
              <w:t>-</w:t>
            </w:r>
            <w:r w:rsidRPr="00AF2D1B">
              <w:rPr>
                <w:rFonts w:cs="Arial"/>
                <w:lang w:eastAsia="en-US"/>
              </w:rPr>
              <w:t>10</w:t>
            </w:r>
            <w:r w:rsidRPr="00AF2D1B">
              <w:rPr>
                <w:rFonts w:cs="Arial"/>
                <w:lang w:eastAsia="ko-KR"/>
              </w:rPr>
              <w:t>-</w:t>
            </w:r>
            <w:r w:rsidRPr="00AF2D1B">
              <w:rPr>
                <w:rFonts w:cs="Arial"/>
                <w:lang w:eastAsia="en-US"/>
              </w:rPr>
              <w:t>BW</w:t>
            </w:r>
            <w:r w:rsidRPr="00AF2D1B">
              <w:rPr>
                <w:rFonts w:cs="Arial"/>
                <w:vertAlign w:val="subscript"/>
                <w:lang w:eastAsia="en-US"/>
              </w:rPr>
              <w:t>UTRA</w:t>
            </w:r>
            <w:r w:rsidRPr="00AF2D1B">
              <w:rPr>
                <w:rFonts w:cs="Arial"/>
                <w:lang w:eastAsia="en-US"/>
              </w:rPr>
              <w:t>/2</w:t>
            </w:r>
          </w:p>
        </w:tc>
      </w:tr>
      <w:tr w:rsidR="001D2717" w:rsidRPr="00AF2D1B" w14:paraId="4F83D891" w14:textId="77777777">
        <w:trPr>
          <w:trHeight w:val="64"/>
          <w:jc w:val="center"/>
        </w:trPr>
        <w:tc>
          <w:tcPr>
            <w:tcW w:w="1701" w:type="dxa"/>
          </w:tcPr>
          <w:p w14:paraId="797F2C3E" w14:textId="77777777" w:rsidR="001D2717" w:rsidRPr="00AF2D1B" w:rsidRDefault="001D2717">
            <w:pPr>
              <w:pStyle w:val="TAH"/>
              <w:rPr>
                <w:lang w:eastAsia="en-US"/>
              </w:rPr>
            </w:pPr>
            <w:r w:rsidRPr="00AF2D1B">
              <w:rPr>
                <w:lang w:eastAsia="en-US"/>
              </w:rPr>
              <w:t>UTRA</w:t>
            </w:r>
            <w:r w:rsidRPr="00AF2D1B">
              <w:rPr>
                <w:vertAlign w:val="subscript"/>
                <w:lang w:eastAsia="en-US"/>
              </w:rPr>
              <w:t>ACLR2</w:t>
            </w:r>
          </w:p>
        </w:tc>
        <w:tc>
          <w:tcPr>
            <w:tcW w:w="1181" w:type="dxa"/>
          </w:tcPr>
          <w:p w14:paraId="1ED14947" w14:textId="77777777" w:rsidR="001D2717" w:rsidRPr="00AF2D1B" w:rsidRDefault="001D2717">
            <w:pPr>
              <w:pStyle w:val="TAC"/>
              <w:rPr>
                <w:lang w:eastAsia="en-US"/>
              </w:rPr>
            </w:pPr>
            <w:r w:rsidRPr="00AF2D1B">
              <w:rPr>
                <w:lang w:eastAsia="en-US"/>
              </w:rPr>
              <w:t>-</w:t>
            </w:r>
          </w:p>
        </w:tc>
        <w:tc>
          <w:tcPr>
            <w:tcW w:w="1181" w:type="dxa"/>
          </w:tcPr>
          <w:p w14:paraId="5DF4DAEB" w14:textId="77777777" w:rsidR="001D2717" w:rsidRPr="00AF2D1B" w:rsidRDefault="001D2717">
            <w:pPr>
              <w:pStyle w:val="TAC"/>
              <w:rPr>
                <w:lang w:eastAsia="en-US"/>
              </w:rPr>
            </w:pPr>
            <w:r w:rsidRPr="00AF2D1B">
              <w:rPr>
                <w:lang w:eastAsia="en-US"/>
              </w:rPr>
              <w:t>-</w:t>
            </w:r>
          </w:p>
        </w:tc>
        <w:tc>
          <w:tcPr>
            <w:tcW w:w="1181" w:type="dxa"/>
          </w:tcPr>
          <w:p w14:paraId="157F5712" w14:textId="77777777" w:rsidR="001D2717" w:rsidRPr="00AF2D1B" w:rsidRDefault="001D2717">
            <w:pPr>
              <w:pStyle w:val="TAC"/>
              <w:rPr>
                <w:lang w:eastAsia="en-US"/>
              </w:rPr>
            </w:pPr>
            <w:r w:rsidRPr="00AF2D1B">
              <w:rPr>
                <w:lang w:eastAsia="en-US"/>
              </w:rPr>
              <w:t>35.2 dB</w:t>
            </w:r>
          </w:p>
        </w:tc>
        <w:tc>
          <w:tcPr>
            <w:tcW w:w="1181" w:type="dxa"/>
          </w:tcPr>
          <w:p w14:paraId="513BFE04" w14:textId="77777777" w:rsidR="001D2717" w:rsidRPr="00AF2D1B" w:rsidRDefault="001D2717">
            <w:pPr>
              <w:pStyle w:val="TAC"/>
              <w:rPr>
                <w:lang w:eastAsia="en-US"/>
              </w:rPr>
            </w:pPr>
            <w:r w:rsidRPr="00AF2D1B">
              <w:rPr>
                <w:lang w:eastAsia="en-US"/>
              </w:rPr>
              <w:t>35.2 dB</w:t>
            </w:r>
          </w:p>
        </w:tc>
        <w:tc>
          <w:tcPr>
            <w:tcW w:w="1181" w:type="dxa"/>
          </w:tcPr>
          <w:p w14:paraId="058CCD4D" w14:textId="77777777" w:rsidR="001D2717" w:rsidRPr="00AF2D1B" w:rsidRDefault="001D2717">
            <w:pPr>
              <w:pStyle w:val="TAC"/>
              <w:rPr>
                <w:lang w:eastAsia="en-US"/>
              </w:rPr>
            </w:pPr>
            <w:r w:rsidRPr="00AF2D1B">
              <w:rPr>
                <w:lang w:eastAsia="en-US"/>
              </w:rPr>
              <w:t>35.2 dB</w:t>
            </w:r>
          </w:p>
        </w:tc>
        <w:tc>
          <w:tcPr>
            <w:tcW w:w="1182" w:type="dxa"/>
          </w:tcPr>
          <w:p w14:paraId="05ACC164" w14:textId="77777777" w:rsidR="001D2717" w:rsidRPr="00AF2D1B" w:rsidRDefault="001D2717">
            <w:pPr>
              <w:pStyle w:val="TAC"/>
              <w:rPr>
                <w:lang w:eastAsia="en-US"/>
              </w:rPr>
            </w:pPr>
            <w:r w:rsidRPr="00AF2D1B">
              <w:rPr>
                <w:lang w:eastAsia="en-US"/>
              </w:rPr>
              <w:t>35.2 dB</w:t>
            </w:r>
          </w:p>
        </w:tc>
      </w:tr>
      <w:tr w:rsidR="001D2717" w:rsidRPr="00AF2D1B" w14:paraId="78159DBC" w14:textId="77777777">
        <w:trPr>
          <w:trHeight w:val="64"/>
          <w:jc w:val="center"/>
        </w:trPr>
        <w:tc>
          <w:tcPr>
            <w:tcW w:w="1701" w:type="dxa"/>
          </w:tcPr>
          <w:p w14:paraId="10181835" w14:textId="77777777" w:rsidR="001D2717" w:rsidRPr="00AF2D1B" w:rsidRDefault="001D2717">
            <w:pPr>
              <w:pStyle w:val="TAH"/>
              <w:rPr>
                <w:lang w:eastAsia="en-US"/>
              </w:rPr>
            </w:pPr>
            <w:r w:rsidRPr="00AF2D1B">
              <w:rPr>
                <w:lang w:eastAsia="en-US"/>
              </w:rPr>
              <w:t>Adjacent channel centre frequency offset (in MHz)</w:t>
            </w:r>
          </w:p>
        </w:tc>
        <w:tc>
          <w:tcPr>
            <w:tcW w:w="1181" w:type="dxa"/>
          </w:tcPr>
          <w:p w14:paraId="07656174" w14:textId="77777777" w:rsidR="001D2717" w:rsidRPr="00AF2D1B" w:rsidRDefault="001D2717">
            <w:pPr>
              <w:pStyle w:val="TAC"/>
              <w:rPr>
                <w:lang w:eastAsia="en-US"/>
              </w:rPr>
            </w:pPr>
            <w:r w:rsidRPr="00AF2D1B">
              <w:rPr>
                <w:lang w:eastAsia="en-US"/>
              </w:rPr>
              <w:t>-</w:t>
            </w:r>
          </w:p>
        </w:tc>
        <w:tc>
          <w:tcPr>
            <w:tcW w:w="1181" w:type="dxa"/>
          </w:tcPr>
          <w:p w14:paraId="57585B75" w14:textId="77777777" w:rsidR="001D2717" w:rsidRPr="00AF2D1B" w:rsidRDefault="001D2717">
            <w:pPr>
              <w:pStyle w:val="TAC"/>
              <w:rPr>
                <w:lang w:eastAsia="en-US"/>
              </w:rPr>
            </w:pPr>
            <w:r w:rsidRPr="00AF2D1B">
              <w:rPr>
                <w:lang w:eastAsia="en-US"/>
              </w:rPr>
              <w:t>-</w:t>
            </w:r>
          </w:p>
        </w:tc>
        <w:tc>
          <w:tcPr>
            <w:tcW w:w="1181" w:type="dxa"/>
          </w:tcPr>
          <w:p w14:paraId="73B979CF" w14:textId="77777777" w:rsidR="001D2717" w:rsidRPr="00AF2D1B" w:rsidRDefault="001D2717">
            <w:pPr>
              <w:pStyle w:val="TAC"/>
              <w:rPr>
                <w:lang w:eastAsia="en-US"/>
              </w:rPr>
            </w:pPr>
            <w:r w:rsidRPr="00AF2D1B">
              <w:rPr>
                <w:lang w:eastAsia="en-US"/>
              </w:rPr>
              <w:t>2.5+3*BW</w:t>
            </w:r>
            <w:r w:rsidRPr="00AF2D1B">
              <w:rPr>
                <w:vertAlign w:val="subscript"/>
                <w:lang w:eastAsia="en-US"/>
              </w:rPr>
              <w:t>UTRA</w:t>
            </w:r>
            <w:r w:rsidRPr="00AF2D1B">
              <w:rPr>
                <w:lang w:eastAsia="en-US"/>
              </w:rPr>
              <w:t>/2</w:t>
            </w:r>
          </w:p>
          <w:p w14:paraId="2D82E007" w14:textId="77777777" w:rsidR="001D2717" w:rsidRPr="00AF2D1B" w:rsidRDefault="001D2717">
            <w:pPr>
              <w:pStyle w:val="TAC"/>
              <w:rPr>
                <w:rFonts w:cs="Arial"/>
                <w:lang w:eastAsia="en-US"/>
              </w:rPr>
            </w:pPr>
            <w:r w:rsidRPr="00AF2D1B">
              <w:rPr>
                <w:rFonts w:cs="Arial"/>
                <w:lang w:eastAsia="ko-KR"/>
              </w:rPr>
              <w:t>/</w:t>
            </w:r>
          </w:p>
          <w:p w14:paraId="10D940B1" w14:textId="77777777" w:rsidR="001D2717" w:rsidRPr="00AF2D1B" w:rsidRDefault="001D2717">
            <w:pPr>
              <w:pStyle w:val="TAC"/>
              <w:rPr>
                <w:lang w:eastAsia="en-US"/>
              </w:rPr>
            </w:pPr>
            <w:r w:rsidRPr="00AF2D1B">
              <w:rPr>
                <w:rFonts w:cs="Arial"/>
                <w:lang w:eastAsia="ko-KR"/>
              </w:rPr>
              <w:t>-</w:t>
            </w:r>
            <w:r w:rsidRPr="00AF2D1B">
              <w:rPr>
                <w:rFonts w:cs="Arial"/>
                <w:lang w:eastAsia="en-US"/>
              </w:rPr>
              <w:t>2.5</w:t>
            </w:r>
            <w:r w:rsidRPr="00AF2D1B">
              <w:rPr>
                <w:rFonts w:cs="Arial"/>
                <w:lang w:eastAsia="ko-KR"/>
              </w:rPr>
              <w:t>-</w:t>
            </w:r>
            <w:r w:rsidRPr="00AF2D1B">
              <w:rPr>
                <w:rFonts w:cs="Arial"/>
                <w:lang w:eastAsia="en-US"/>
              </w:rPr>
              <w:t>3*BW</w:t>
            </w:r>
            <w:r w:rsidRPr="00AF2D1B">
              <w:rPr>
                <w:rFonts w:cs="Arial"/>
                <w:vertAlign w:val="subscript"/>
                <w:lang w:eastAsia="en-US"/>
              </w:rPr>
              <w:t>UTRA</w:t>
            </w:r>
            <w:r w:rsidRPr="00AF2D1B">
              <w:rPr>
                <w:rFonts w:cs="Arial"/>
                <w:lang w:eastAsia="en-US"/>
              </w:rPr>
              <w:t>/2</w:t>
            </w:r>
          </w:p>
        </w:tc>
        <w:tc>
          <w:tcPr>
            <w:tcW w:w="1181" w:type="dxa"/>
          </w:tcPr>
          <w:p w14:paraId="79937919" w14:textId="77777777" w:rsidR="001D2717" w:rsidRPr="00AF2D1B" w:rsidRDefault="001D2717">
            <w:pPr>
              <w:pStyle w:val="TAC"/>
              <w:rPr>
                <w:lang w:eastAsia="en-US"/>
              </w:rPr>
            </w:pPr>
            <w:r w:rsidRPr="00AF2D1B">
              <w:rPr>
                <w:lang w:eastAsia="en-US"/>
              </w:rPr>
              <w:t>5+3*BW</w:t>
            </w:r>
            <w:r w:rsidRPr="00AF2D1B">
              <w:rPr>
                <w:vertAlign w:val="subscript"/>
                <w:lang w:eastAsia="en-US"/>
              </w:rPr>
              <w:t>UTRA</w:t>
            </w:r>
            <w:r w:rsidRPr="00AF2D1B">
              <w:rPr>
                <w:lang w:eastAsia="en-US"/>
              </w:rPr>
              <w:t>/2</w:t>
            </w:r>
          </w:p>
          <w:p w14:paraId="2999BA21" w14:textId="77777777" w:rsidR="001D2717" w:rsidRPr="00AF2D1B" w:rsidRDefault="001D2717">
            <w:pPr>
              <w:pStyle w:val="TAC"/>
              <w:rPr>
                <w:rFonts w:cs="Arial"/>
                <w:lang w:eastAsia="en-US"/>
              </w:rPr>
            </w:pPr>
            <w:r w:rsidRPr="00AF2D1B">
              <w:rPr>
                <w:rFonts w:cs="Arial"/>
                <w:lang w:eastAsia="ko-KR"/>
              </w:rPr>
              <w:t>/</w:t>
            </w:r>
          </w:p>
          <w:p w14:paraId="09865C2F" w14:textId="77777777" w:rsidR="001D2717" w:rsidRPr="00AF2D1B" w:rsidRDefault="001D2717">
            <w:pPr>
              <w:pStyle w:val="TAC"/>
              <w:rPr>
                <w:lang w:eastAsia="en-US"/>
              </w:rPr>
            </w:pPr>
            <w:r w:rsidRPr="00AF2D1B">
              <w:rPr>
                <w:rFonts w:cs="Arial"/>
                <w:lang w:eastAsia="ko-KR"/>
              </w:rPr>
              <w:t>-</w:t>
            </w:r>
            <w:r w:rsidRPr="00AF2D1B">
              <w:rPr>
                <w:rFonts w:cs="Arial"/>
                <w:lang w:eastAsia="en-US"/>
              </w:rPr>
              <w:t>5</w:t>
            </w:r>
            <w:r w:rsidRPr="00AF2D1B">
              <w:rPr>
                <w:rFonts w:cs="Arial"/>
                <w:lang w:eastAsia="ko-KR"/>
              </w:rPr>
              <w:t>-</w:t>
            </w:r>
            <w:r w:rsidRPr="00AF2D1B">
              <w:rPr>
                <w:rFonts w:cs="Arial"/>
                <w:lang w:eastAsia="en-US"/>
              </w:rPr>
              <w:t>3*BW</w:t>
            </w:r>
            <w:r w:rsidRPr="00AF2D1B">
              <w:rPr>
                <w:rFonts w:cs="Arial"/>
                <w:vertAlign w:val="subscript"/>
                <w:lang w:eastAsia="en-US"/>
              </w:rPr>
              <w:t>UTRA</w:t>
            </w:r>
            <w:r w:rsidRPr="00AF2D1B">
              <w:rPr>
                <w:rFonts w:cs="Arial"/>
                <w:lang w:eastAsia="en-US"/>
              </w:rPr>
              <w:t>/2</w:t>
            </w:r>
          </w:p>
        </w:tc>
        <w:tc>
          <w:tcPr>
            <w:tcW w:w="1181" w:type="dxa"/>
          </w:tcPr>
          <w:p w14:paraId="028B2289" w14:textId="77777777" w:rsidR="001D2717" w:rsidRPr="00AF2D1B" w:rsidRDefault="001D2717">
            <w:pPr>
              <w:pStyle w:val="TAC"/>
              <w:rPr>
                <w:lang w:eastAsia="en-US"/>
              </w:rPr>
            </w:pPr>
            <w:r w:rsidRPr="00AF2D1B">
              <w:rPr>
                <w:lang w:eastAsia="en-US"/>
              </w:rPr>
              <w:t>7.5+3*BW</w:t>
            </w:r>
            <w:r w:rsidRPr="00AF2D1B">
              <w:rPr>
                <w:vertAlign w:val="subscript"/>
                <w:lang w:eastAsia="en-US"/>
              </w:rPr>
              <w:t>UTRA</w:t>
            </w:r>
            <w:r w:rsidRPr="00AF2D1B">
              <w:rPr>
                <w:lang w:eastAsia="en-US"/>
              </w:rPr>
              <w:t>/2</w:t>
            </w:r>
          </w:p>
          <w:p w14:paraId="2EB8A2BC" w14:textId="77777777" w:rsidR="001D2717" w:rsidRPr="00AF2D1B" w:rsidRDefault="001D2717">
            <w:pPr>
              <w:pStyle w:val="TAC"/>
              <w:rPr>
                <w:rFonts w:cs="Arial"/>
                <w:lang w:eastAsia="en-US"/>
              </w:rPr>
            </w:pPr>
            <w:r w:rsidRPr="00AF2D1B">
              <w:rPr>
                <w:rFonts w:cs="Arial"/>
                <w:lang w:eastAsia="ko-KR"/>
              </w:rPr>
              <w:t>/</w:t>
            </w:r>
          </w:p>
          <w:p w14:paraId="7C47CC47" w14:textId="77777777" w:rsidR="001D2717" w:rsidRPr="00AF2D1B" w:rsidRDefault="001D2717">
            <w:pPr>
              <w:pStyle w:val="TAC"/>
              <w:rPr>
                <w:lang w:eastAsia="en-US"/>
              </w:rPr>
            </w:pPr>
            <w:r w:rsidRPr="00AF2D1B">
              <w:rPr>
                <w:rFonts w:cs="Arial"/>
                <w:lang w:eastAsia="ko-KR"/>
              </w:rPr>
              <w:t>-</w:t>
            </w:r>
            <w:r w:rsidRPr="00AF2D1B">
              <w:rPr>
                <w:rFonts w:cs="Arial"/>
                <w:lang w:eastAsia="en-US"/>
              </w:rPr>
              <w:t>7.5</w:t>
            </w:r>
            <w:r w:rsidRPr="00AF2D1B">
              <w:rPr>
                <w:rFonts w:cs="Arial"/>
                <w:lang w:eastAsia="ko-KR"/>
              </w:rPr>
              <w:t>-</w:t>
            </w:r>
            <w:r w:rsidRPr="00AF2D1B">
              <w:rPr>
                <w:rFonts w:cs="Arial"/>
                <w:lang w:eastAsia="en-US"/>
              </w:rPr>
              <w:t>3*BW</w:t>
            </w:r>
            <w:r w:rsidRPr="00AF2D1B">
              <w:rPr>
                <w:rFonts w:cs="Arial"/>
                <w:vertAlign w:val="subscript"/>
                <w:lang w:eastAsia="en-US"/>
              </w:rPr>
              <w:t>UTRA</w:t>
            </w:r>
            <w:r w:rsidRPr="00AF2D1B">
              <w:rPr>
                <w:rFonts w:cs="Arial"/>
                <w:lang w:eastAsia="en-US"/>
              </w:rPr>
              <w:t>/2</w:t>
            </w:r>
          </w:p>
        </w:tc>
        <w:tc>
          <w:tcPr>
            <w:tcW w:w="1182" w:type="dxa"/>
          </w:tcPr>
          <w:p w14:paraId="6974C9A9" w14:textId="77777777" w:rsidR="001D2717" w:rsidRPr="00AF2D1B" w:rsidRDefault="001D2717">
            <w:pPr>
              <w:pStyle w:val="TAC"/>
              <w:rPr>
                <w:lang w:eastAsia="en-US"/>
              </w:rPr>
            </w:pPr>
            <w:r w:rsidRPr="00AF2D1B">
              <w:rPr>
                <w:lang w:eastAsia="en-US"/>
              </w:rPr>
              <w:t>10+3*BW</w:t>
            </w:r>
            <w:r w:rsidRPr="00AF2D1B">
              <w:rPr>
                <w:vertAlign w:val="subscript"/>
                <w:lang w:eastAsia="en-US"/>
              </w:rPr>
              <w:t>UTRA</w:t>
            </w:r>
            <w:r w:rsidRPr="00AF2D1B">
              <w:rPr>
                <w:lang w:eastAsia="en-US"/>
              </w:rPr>
              <w:t>/2</w:t>
            </w:r>
          </w:p>
          <w:p w14:paraId="40693AA0" w14:textId="77777777" w:rsidR="001D2717" w:rsidRPr="00AF2D1B" w:rsidRDefault="001D2717">
            <w:pPr>
              <w:pStyle w:val="TAC"/>
              <w:rPr>
                <w:rFonts w:cs="Arial"/>
                <w:lang w:eastAsia="en-US"/>
              </w:rPr>
            </w:pPr>
            <w:r w:rsidRPr="00AF2D1B">
              <w:rPr>
                <w:rFonts w:cs="Arial"/>
                <w:lang w:eastAsia="ko-KR"/>
              </w:rPr>
              <w:t>/</w:t>
            </w:r>
          </w:p>
          <w:p w14:paraId="1FFAEAFD" w14:textId="77777777" w:rsidR="001D2717" w:rsidRPr="00AF2D1B" w:rsidRDefault="001D2717">
            <w:pPr>
              <w:pStyle w:val="TAC"/>
              <w:rPr>
                <w:lang w:eastAsia="en-US"/>
              </w:rPr>
            </w:pPr>
            <w:r w:rsidRPr="00AF2D1B">
              <w:rPr>
                <w:rFonts w:cs="Arial"/>
                <w:lang w:eastAsia="ko-KR"/>
              </w:rPr>
              <w:t>-</w:t>
            </w:r>
            <w:r w:rsidRPr="00AF2D1B">
              <w:rPr>
                <w:rFonts w:cs="Arial"/>
                <w:lang w:eastAsia="en-US"/>
              </w:rPr>
              <w:t>10</w:t>
            </w:r>
            <w:r w:rsidRPr="00AF2D1B">
              <w:rPr>
                <w:rFonts w:cs="Arial"/>
                <w:lang w:eastAsia="ko-KR"/>
              </w:rPr>
              <w:t>-</w:t>
            </w:r>
            <w:r w:rsidRPr="00AF2D1B">
              <w:rPr>
                <w:rFonts w:cs="Arial"/>
                <w:lang w:eastAsia="en-US"/>
              </w:rPr>
              <w:t>3*BW</w:t>
            </w:r>
            <w:r w:rsidRPr="00AF2D1B">
              <w:rPr>
                <w:rFonts w:cs="Arial"/>
                <w:vertAlign w:val="subscript"/>
                <w:lang w:eastAsia="en-US"/>
              </w:rPr>
              <w:t>UTRA</w:t>
            </w:r>
            <w:r w:rsidRPr="00AF2D1B">
              <w:rPr>
                <w:rFonts w:cs="Arial"/>
                <w:lang w:eastAsia="en-US"/>
              </w:rPr>
              <w:t>/2</w:t>
            </w:r>
          </w:p>
        </w:tc>
      </w:tr>
      <w:tr w:rsidR="001D2717" w:rsidRPr="00AF2D1B" w14:paraId="4F95E469" w14:textId="77777777">
        <w:trPr>
          <w:trHeight w:val="64"/>
          <w:jc w:val="center"/>
        </w:trPr>
        <w:tc>
          <w:tcPr>
            <w:tcW w:w="1701" w:type="dxa"/>
          </w:tcPr>
          <w:p w14:paraId="70512D7B" w14:textId="77777777" w:rsidR="001D2717" w:rsidRPr="00AF2D1B" w:rsidRDefault="001D2717">
            <w:pPr>
              <w:pStyle w:val="TAH"/>
              <w:rPr>
                <w:lang w:eastAsia="en-US"/>
              </w:rPr>
            </w:pPr>
            <w:r w:rsidRPr="00AF2D1B">
              <w:rPr>
                <w:lang w:eastAsia="en-US"/>
              </w:rPr>
              <w:t>E-UTRA channel Measurement bandwidth</w:t>
            </w:r>
          </w:p>
        </w:tc>
        <w:tc>
          <w:tcPr>
            <w:tcW w:w="1181" w:type="dxa"/>
            <w:vAlign w:val="center"/>
          </w:tcPr>
          <w:p w14:paraId="754AAF02" w14:textId="77777777" w:rsidR="001D2717" w:rsidRPr="00AF2D1B" w:rsidRDefault="001D2717">
            <w:pPr>
              <w:pStyle w:val="TAC"/>
              <w:rPr>
                <w:lang w:eastAsia="en-US"/>
              </w:rPr>
            </w:pPr>
            <w:r w:rsidRPr="00AF2D1B">
              <w:rPr>
                <w:lang w:eastAsia="en-US"/>
              </w:rPr>
              <w:t>1.08 MHz</w:t>
            </w:r>
          </w:p>
        </w:tc>
        <w:tc>
          <w:tcPr>
            <w:tcW w:w="1181" w:type="dxa"/>
            <w:vAlign w:val="center"/>
          </w:tcPr>
          <w:p w14:paraId="4D28CC26" w14:textId="77777777" w:rsidR="001D2717" w:rsidRPr="00AF2D1B" w:rsidRDefault="001D2717">
            <w:pPr>
              <w:pStyle w:val="TAC"/>
              <w:rPr>
                <w:lang w:eastAsia="en-US"/>
              </w:rPr>
            </w:pPr>
            <w:r w:rsidRPr="00AF2D1B">
              <w:rPr>
                <w:lang w:eastAsia="en-US"/>
              </w:rPr>
              <w:t>2.7 MHz</w:t>
            </w:r>
          </w:p>
        </w:tc>
        <w:tc>
          <w:tcPr>
            <w:tcW w:w="1181" w:type="dxa"/>
            <w:vAlign w:val="center"/>
          </w:tcPr>
          <w:p w14:paraId="312CA15A" w14:textId="77777777" w:rsidR="001D2717" w:rsidRPr="00AF2D1B" w:rsidRDefault="001D2717">
            <w:pPr>
              <w:pStyle w:val="TAC"/>
              <w:rPr>
                <w:lang w:eastAsia="en-US"/>
              </w:rPr>
            </w:pPr>
            <w:r w:rsidRPr="00AF2D1B">
              <w:rPr>
                <w:lang w:eastAsia="en-US"/>
              </w:rPr>
              <w:t>4.5 MHz</w:t>
            </w:r>
          </w:p>
        </w:tc>
        <w:tc>
          <w:tcPr>
            <w:tcW w:w="1181" w:type="dxa"/>
            <w:vAlign w:val="center"/>
          </w:tcPr>
          <w:p w14:paraId="1836C17B" w14:textId="77777777" w:rsidR="001D2717" w:rsidRPr="00AF2D1B" w:rsidRDefault="001D2717">
            <w:pPr>
              <w:pStyle w:val="TAC"/>
              <w:rPr>
                <w:lang w:eastAsia="en-US"/>
              </w:rPr>
            </w:pPr>
            <w:r w:rsidRPr="00AF2D1B">
              <w:rPr>
                <w:lang w:eastAsia="en-US"/>
              </w:rPr>
              <w:t>9.0 MHz</w:t>
            </w:r>
          </w:p>
        </w:tc>
        <w:tc>
          <w:tcPr>
            <w:tcW w:w="1181" w:type="dxa"/>
            <w:vAlign w:val="center"/>
          </w:tcPr>
          <w:p w14:paraId="07A93F9D" w14:textId="77777777" w:rsidR="001D2717" w:rsidRPr="00AF2D1B" w:rsidRDefault="001D2717">
            <w:pPr>
              <w:pStyle w:val="TAC"/>
              <w:rPr>
                <w:lang w:eastAsia="en-US"/>
              </w:rPr>
            </w:pPr>
            <w:r w:rsidRPr="00AF2D1B">
              <w:rPr>
                <w:lang w:eastAsia="en-US"/>
              </w:rPr>
              <w:t>13.5 MHz</w:t>
            </w:r>
          </w:p>
        </w:tc>
        <w:tc>
          <w:tcPr>
            <w:tcW w:w="1182" w:type="dxa"/>
            <w:vAlign w:val="center"/>
          </w:tcPr>
          <w:p w14:paraId="02FA18CB" w14:textId="77777777" w:rsidR="001D2717" w:rsidRPr="00AF2D1B" w:rsidRDefault="001D2717">
            <w:pPr>
              <w:pStyle w:val="TAC"/>
              <w:rPr>
                <w:lang w:eastAsia="en-US"/>
              </w:rPr>
            </w:pPr>
            <w:r w:rsidRPr="00AF2D1B">
              <w:rPr>
                <w:lang w:eastAsia="en-US"/>
              </w:rPr>
              <w:t>18 MHz</w:t>
            </w:r>
          </w:p>
        </w:tc>
      </w:tr>
      <w:tr w:rsidR="001D2717" w:rsidRPr="00AF2D1B" w14:paraId="03117A7B" w14:textId="77777777">
        <w:trPr>
          <w:trHeight w:val="64"/>
          <w:jc w:val="center"/>
        </w:trPr>
        <w:tc>
          <w:tcPr>
            <w:tcW w:w="1701" w:type="dxa"/>
          </w:tcPr>
          <w:p w14:paraId="4468609F" w14:textId="77777777" w:rsidR="001D2717" w:rsidRPr="00AF2D1B" w:rsidRDefault="001D2717">
            <w:pPr>
              <w:pStyle w:val="TAH"/>
              <w:rPr>
                <w:lang w:eastAsia="en-US"/>
              </w:rPr>
            </w:pPr>
            <w:r w:rsidRPr="00AF2D1B">
              <w:rPr>
                <w:lang w:eastAsia="en-US"/>
              </w:rPr>
              <w:t>UTRA 5MHz channel Measurement bandwidth</w:t>
            </w:r>
            <w:r w:rsidRPr="00AF2D1B">
              <w:rPr>
                <w:rFonts w:cs="Arial"/>
                <w:vertAlign w:val="superscript"/>
                <w:lang w:eastAsia="en-US"/>
              </w:rPr>
              <w:t>1</w:t>
            </w:r>
          </w:p>
        </w:tc>
        <w:tc>
          <w:tcPr>
            <w:tcW w:w="1181" w:type="dxa"/>
            <w:vAlign w:val="center"/>
          </w:tcPr>
          <w:p w14:paraId="734F8162" w14:textId="77777777" w:rsidR="001D2717" w:rsidRPr="00AF2D1B" w:rsidRDefault="001D2717">
            <w:pPr>
              <w:pStyle w:val="TAC"/>
              <w:rPr>
                <w:lang w:eastAsia="en-US"/>
              </w:rPr>
            </w:pPr>
            <w:r w:rsidRPr="00AF2D1B">
              <w:rPr>
                <w:lang w:eastAsia="en-US"/>
              </w:rPr>
              <w:t>3.84 MHz</w:t>
            </w:r>
          </w:p>
        </w:tc>
        <w:tc>
          <w:tcPr>
            <w:tcW w:w="1181" w:type="dxa"/>
            <w:vAlign w:val="center"/>
          </w:tcPr>
          <w:p w14:paraId="4C2393B2" w14:textId="77777777" w:rsidR="001D2717" w:rsidRPr="00AF2D1B" w:rsidRDefault="001D2717">
            <w:pPr>
              <w:pStyle w:val="TAC"/>
              <w:rPr>
                <w:lang w:eastAsia="en-US"/>
              </w:rPr>
            </w:pPr>
            <w:r w:rsidRPr="00AF2D1B">
              <w:rPr>
                <w:lang w:eastAsia="en-US"/>
              </w:rPr>
              <w:t>3.84 MHz</w:t>
            </w:r>
          </w:p>
        </w:tc>
        <w:tc>
          <w:tcPr>
            <w:tcW w:w="1181" w:type="dxa"/>
            <w:vAlign w:val="center"/>
          </w:tcPr>
          <w:p w14:paraId="0BE600B0" w14:textId="77777777" w:rsidR="001D2717" w:rsidRPr="00AF2D1B" w:rsidRDefault="001D2717">
            <w:pPr>
              <w:pStyle w:val="TAC"/>
              <w:rPr>
                <w:lang w:eastAsia="en-US"/>
              </w:rPr>
            </w:pPr>
            <w:r w:rsidRPr="00AF2D1B">
              <w:rPr>
                <w:lang w:eastAsia="en-US"/>
              </w:rPr>
              <w:t>3.84 MHz</w:t>
            </w:r>
          </w:p>
        </w:tc>
        <w:tc>
          <w:tcPr>
            <w:tcW w:w="1181" w:type="dxa"/>
            <w:vAlign w:val="center"/>
          </w:tcPr>
          <w:p w14:paraId="11B51E6E" w14:textId="77777777" w:rsidR="001D2717" w:rsidRPr="00AF2D1B" w:rsidRDefault="001D2717">
            <w:pPr>
              <w:pStyle w:val="TAC"/>
              <w:rPr>
                <w:lang w:eastAsia="en-US"/>
              </w:rPr>
            </w:pPr>
            <w:r w:rsidRPr="00AF2D1B">
              <w:rPr>
                <w:lang w:eastAsia="en-US"/>
              </w:rPr>
              <w:t>3.84 MHz</w:t>
            </w:r>
          </w:p>
        </w:tc>
        <w:tc>
          <w:tcPr>
            <w:tcW w:w="1181" w:type="dxa"/>
            <w:vAlign w:val="center"/>
          </w:tcPr>
          <w:p w14:paraId="6C5D282B" w14:textId="77777777" w:rsidR="001D2717" w:rsidRPr="00AF2D1B" w:rsidRDefault="001D2717">
            <w:pPr>
              <w:pStyle w:val="TAC"/>
              <w:rPr>
                <w:lang w:eastAsia="en-US"/>
              </w:rPr>
            </w:pPr>
            <w:r w:rsidRPr="00AF2D1B">
              <w:rPr>
                <w:lang w:eastAsia="en-US"/>
              </w:rPr>
              <w:t>3.84 MHz</w:t>
            </w:r>
          </w:p>
        </w:tc>
        <w:tc>
          <w:tcPr>
            <w:tcW w:w="1182" w:type="dxa"/>
            <w:vAlign w:val="center"/>
          </w:tcPr>
          <w:p w14:paraId="4CDADB07" w14:textId="77777777" w:rsidR="001D2717" w:rsidRPr="00AF2D1B" w:rsidRDefault="001D2717">
            <w:pPr>
              <w:pStyle w:val="TAC"/>
              <w:rPr>
                <w:lang w:eastAsia="en-US"/>
              </w:rPr>
            </w:pPr>
            <w:r w:rsidRPr="00AF2D1B">
              <w:rPr>
                <w:lang w:eastAsia="en-US"/>
              </w:rPr>
              <w:t>3.84 MHz</w:t>
            </w:r>
          </w:p>
        </w:tc>
      </w:tr>
      <w:tr w:rsidR="001D2717" w:rsidRPr="00AF2D1B" w14:paraId="729F38BC" w14:textId="77777777">
        <w:trPr>
          <w:trHeight w:val="64"/>
          <w:jc w:val="center"/>
        </w:trPr>
        <w:tc>
          <w:tcPr>
            <w:tcW w:w="1701" w:type="dxa"/>
          </w:tcPr>
          <w:p w14:paraId="5094797B" w14:textId="77777777" w:rsidR="001D2717" w:rsidRPr="00AF2D1B" w:rsidRDefault="001D2717">
            <w:pPr>
              <w:pStyle w:val="TAH"/>
              <w:rPr>
                <w:lang w:eastAsia="en-US"/>
              </w:rPr>
            </w:pPr>
            <w:r w:rsidRPr="00AF2D1B">
              <w:rPr>
                <w:lang w:eastAsia="en-US"/>
              </w:rPr>
              <w:t>UTRA 1.6MHz channel measurement bandwidth</w:t>
            </w:r>
            <w:r w:rsidRPr="00AF2D1B">
              <w:rPr>
                <w:vertAlign w:val="superscript"/>
                <w:lang w:eastAsia="en-US"/>
              </w:rPr>
              <w:t>2</w:t>
            </w:r>
          </w:p>
        </w:tc>
        <w:tc>
          <w:tcPr>
            <w:tcW w:w="1181" w:type="dxa"/>
            <w:vAlign w:val="center"/>
          </w:tcPr>
          <w:p w14:paraId="6B053162" w14:textId="77777777" w:rsidR="001D2717" w:rsidRPr="00AF2D1B" w:rsidRDefault="001D2717">
            <w:pPr>
              <w:pStyle w:val="TAC"/>
              <w:rPr>
                <w:lang w:eastAsia="en-US"/>
              </w:rPr>
            </w:pPr>
            <w:r w:rsidRPr="00AF2D1B">
              <w:rPr>
                <w:lang w:eastAsia="en-US"/>
              </w:rPr>
              <w:t>1.28 MHz</w:t>
            </w:r>
          </w:p>
        </w:tc>
        <w:tc>
          <w:tcPr>
            <w:tcW w:w="1181" w:type="dxa"/>
            <w:vAlign w:val="center"/>
          </w:tcPr>
          <w:p w14:paraId="41447B4E" w14:textId="77777777" w:rsidR="001D2717" w:rsidRPr="00AF2D1B" w:rsidRDefault="001D2717">
            <w:pPr>
              <w:pStyle w:val="TAC"/>
              <w:rPr>
                <w:lang w:eastAsia="en-US"/>
              </w:rPr>
            </w:pPr>
            <w:r w:rsidRPr="00AF2D1B">
              <w:rPr>
                <w:lang w:eastAsia="en-US"/>
              </w:rPr>
              <w:t>1.28 MHz</w:t>
            </w:r>
          </w:p>
        </w:tc>
        <w:tc>
          <w:tcPr>
            <w:tcW w:w="1181" w:type="dxa"/>
            <w:vAlign w:val="center"/>
          </w:tcPr>
          <w:p w14:paraId="7B3B3F2A" w14:textId="77777777" w:rsidR="001D2717" w:rsidRPr="00AF2D1B" w:rsidRDefault="001D2717">
            <w:pPr>
              <w:pStyle w:val="TAC"/>
              <w:rPr>
                <w:lang w:eastAsia="en-US"/>
              </w:rPr>
            </w:pPr>
            <w:r w:rsidRPr="00AF2D1B">
              <w:rPr>
                <w:lang w:eastAsia="en-US"/>
              </w:rPr>
              <w:t>1.28 MHz</w:t>
            </w:r>
          </w:p>
        </w:tc>
        <w:tc>
          <w:tcPr>
            <w:tcW w:w="1181" w:type="dxa"/>
            <w:vAlign w:val="center"/>
          </w:tcPr>
          <w:p w14:paraId="2AF33AAD" w14:textId="77777777" w:rsidR="001D2717" w:rsidRPr="00AF2D1B" w:rsidRDefault="001D2717">
            <w:pPr>
              <w:pStyle w:val="TAC"/>
              <w:rPr>
                <w:lang w:eastAsia="en-US"/>
              </w:rPr>
            </w:pPr>
            <w:r w:rsidRPr="00AF2D1B">
              <w:rPr>
                <w:lang w:eastAsia="en-US"/>
              </w:rPr>
              <w:t>1.28 MHz</w:t>
            </w:r>
          </w:p>
        </w:tc>
        <w:tc>
          <w:tcPr>
            <w:tcW w:w="1181" w:type="dxa"/>
            <w:vAlign w:val="center"/>
          </w:tcPr>
          <w:p w14:paraId="501EC19C" w14:textId="77777777" w:rsidR="001D2717" w:rsidRPr="00AF2D1B" w:rsidRDefault="001D2717">
            <w:pPr>
              <w:pStyle w:val="TAC"/>
              <w:rPr>
                <w:lang w:eastAsia="en-US"/>
              </w:rPr>
            </w:pPr>
            <w:r w:rsidRPr="00AF2D1B">
              <w:rPr>
                <w:lang w:eastAsia="en-US"/>
              </w:rPr>
              <w:t>1.28 MHz</w:t>
            </w:r>
          </w:p>
        </w:tc>
        <w:tc>
          <w:tcPr>
            <w:tcW w:w="1182" w:type="dxa"/>
            <w:vAlign w:val="center"/>
          </w:tcPr>
          <w:p w14:paraId="46F65171" w14:textId="77777777" w:rsidR="001D2717" w:rsidRPr="00AF2D1B" w:rsidRDefault="001D2717">
            <w:pPr>
              <w:pStyle w:val="TAC"/>
              <w:rPr>
                <w:lang w:eastAsia="en-US"/>
              </w:rPr>
            </w:pPr>
            <w:r w:rsidRPr="00AF2D1B">
              <w:rPr>
                <w:lang w:eastAsia="en-US"/>
              </w:rPr>
              <w:t>1.28 MHz</w:t>
            </w:r>
          </w:p>
        </w:tc>
      </w:tr>
      <w:tr w:rsidR="001D2717" w:rsidRPr="00AF2D1B" w14:paraId="4D5E01DC" w14:textId="77777777">
        <w:trPr>
          <w:trHeight w:val="460"/>
          <w:jc w:val="center"/>
        </w:trPr>
        <w:tc>
          <w:tcPr>
            <w:tcW w:w="8788" w:type="dxa"/>
            <w:gridSpan w:val="7"/>
          </w:tcPr>
          <w:p w14:paraId="61507895" w14:textId="77777777" w:rsidR="001D2717" w:rsidRPr="00AF2D1B" w:rsidRDefault="001D2717">
            <w:pPr>
              <w:pStyle w:val="TAN"/>
              <w:rPr>
                <w:lang w:eastAsia="en-US"/>
              </w:rPr>
            </w:pPr>
            <w:r w:rsidRPr="00AF2D1B">
              <w:t>Note 1:</w:t>
            </w:r>
            <w:r w:rsidRPr="00AF2D1B">
              <w:tab/>
              <w:t>Applicable for E-UTRA FDD co-existence with UTRA FDD in paired spectrum.</w:t>
            </w:r>
          </w:p>
          <w:p w14:paraId="672EE8BC" w14:textId="77777777" w:rsidR="001D2717" w:rsidRPr="00AF2D1B" w:rsidRDefault="001D2717">
            <w:pPr>
              <w:pStyle w:val="TAN"/>
              <w:rPr>
                <w:lang w:eastAsia="en-US"/>
              </w:rPr>
            </w:pPr>
            <w:r w:rsidRPr="00AF2D1B">
              <w:rPr>
                <w:lang w:eastAsia="en-US"/>
              </w:rPr>
              <w:t>Note 2:</w:t>
            </w:r>
            <w:r w:rsidRPr="00AF2D1B">
              <w:rPr>
                <w:lang w:eastAsia="en-US"/>
              </w:rPr>
              <w:tab/>
              <w:t>Applicable for E-UTRA TDD co-existence with UTRA TDD in unpaired spectrum.</w:t>
            </w:r>
          </w:p>
          <w:p w14:paraId="0DA350C3" w14:textId="77777777" w:rsidR="001D2717" w:rsidRPr="00AF2D1B" w:rsidRDefault="001D2717">
            <w:pPr>
              <w:pStyle w:val="TAN"/>
              <w:rPr>
                <w:lang w:eastAsia="en-US"/>
              </w:rPr>
            </w:pPr>
            <w:r w:rsidRPr="00AF2D1B">
              <w:rPr>
                <w:lang w:eastAsia="en-US"/>
              </w:rPr>
              <w:t>Note 3:</w:t>
            </w:r>
            <w:r w:rsidRPr="00AF2D1B">
              <w:rPr>
                <w:lang w:eastAsia="en-US"/>
              </w:rPr>
              <w:tab/>
            </w:r>
            <w:r w:rsidRPr="00AF2D1B">
              <w:rPr>
                <w:rFonts w:cs="Arial"/>
                <w:lang w:eastAsia="en-US"/>
              </w:rPr>
              <w:t>BW</w:t>
            </w:r>
            <w:r w:rsidRPr="00AF2D1B">
              <w:rPr>
                <w:rFonts w:cs="Arial"/>
                <w:vertAlign w:val="subscript"/>
                <w:lang w:eastAsia="en-US"/>
              </w:rPr>
              <w:t xml:space="preserve">UTRA </w:t>
            </w:r>
            <w:r w:rsidRPr="00AF2D1B">
              <w:rPr>
                <w:rFonts w:cs="Arial"/>
                <w:lang w:eastAsia="en-US"/>
              </w:rPr>
              <w:t>for UTRA FDD is 5MHz and for UTRA TDD is 1.6MHz.</w:t>
            </w:r>
          </w:p>
        </w:tc>
      </w:tr>
    </w:tbl>
    <w:p w14:paraId="2A7A3787" w14:textId="77777777" w:rsidR="001D2717" w:rsidRPr="00AF2D1B" w:rsidRDefault="001D2717"/>
    <w:p w14:paraId="57EE469E" w14:textId="77777777" w:rsidR="00FF20D5" w:rsidRPr="00AF2D1B" w:rsidRDefault="00FF20D5" w:rsidP="00FF20D5">
      <w:pPr>
        <w:pStyle w:val="Heading2"/>
        <w:rPr>
          <w:rFonts w:cs="Arial"/>
          <w:color w:val="0033CC"/>
          <w:sz w:val="28"/>
          <w:szCs w:val="28"/>
          <w:lang w:val="en-US" w:bidi="ar-SA"/>
        </w:rPr>
      </w:pPr>
      <w:r w:rsidRPr="00AF2D1B">
        <w:rPr>
          <w:rFonts w:cs="Arial"/>
          <w:color w:val="0033CC"/>
          <w:sz w:val="28"/>
          <w:szCs w:val="28"/>
          <w:lang w:val="en-US"/>
        </w:rPr>
        <w:t>[Several Clauses skipped]</w:t>
      </w:r>
    </w:p>
    <w:p w14:paraId="7F542318" w14:textId="77777777" w:rsidR="001D2717" w:rsidRPr="00AF2D1B" w:rsidRDefault="001D2717">
      <w:pPr>
        <w:pStyle w:val="Heading5"/>
      </w:pPr>
      <w:r w:rsidRPr="00AF2D1B">
        <w:t>6.6.2.3_6.5</w:t>
      </w:r>
      <w:r w:rsidRPr="00AF2D1B">
        <w:tab/>
        <w:t>Test requirement</w:t>
      </w:r>
    </w:p>
    <w:p w14:paraId="59D350BE" w14:textId="77777777" w:rsidR="001D2717" w:rsidRPr="00AF2D1B" w:rsidRDefault="001D2717">
      <w:r w:rsidRPr="00AF2D1B">
        <w:t>Same test requirements as in clause 6.6.2.3_2.5 with following exception:</w:t>
      </w:r>
    </w:p>
    <w:p w14:paraId="1ACD8123" w14:textId="77777777" w:rsidR="001D2717" w:rsidRPr="00AF2D1B" w:rsidRDefault="001D2717">
      <w:pPr>
        <w:pStyle w:val="B1"/>
      </w:pPr>
      <w:r w:rsidRPr="00AF2D1B">
        <w:t>-</w:t>
      </w:r>
      <w:r w:rsidRPr="00AF2D1B">
        <w:tab/>
        <w:t xml:space="preserve">Instead of Table 6.2.3_2.5-1 </w:t>
      </w:r>
      <w:r w:rsidRPr="00AF2D1B">
        <w:sym w:font="Wingdings" w:char="F0E0"/>
      </w:r>
      <w:r w:rsidRPr="00AF2D1B">
        <w:t xml:space="preserve"> use Table 6.2.3_6.5-1</w:t>
      </w:r>
    </w:p>
    <w:p w14:paraId="00008914" w14:textId="77777777" w:rsidR="001D2717" w:rsidRPr="00AF2D1B" w:rsidRDefault="001D2717">
      <w:pPr>
        <w:pStyle w:val="Heading5"/>
      </w:pPr>
      <w:bookmarkStart w:id="5" w:name="_Toc336589692"/>
      <w:bookmarkEnd w:id="0"/>
      <w:r w:rsidRPr="00AF2D1B">
        <w:lastRenderedPageBreak/>
        <w:t>6.6.2.3EA.5</w:t>
      </w:r>
      <w:r w:rsidRPr="00AF2D1B">
        <w:tab/>
        <w:t>Test requirement</w:t>
      </w:r>
    </w:p>
    <w:p w14:paraId="2F976217" w14:textId="77777777" w:rsidR="001D2717" w:rsidRPr="00AF2D1B" w:rsidRDefault="001D2717">
      <w:pPr>
        <w:pStyle w:val="H6"/>
      </w:pPr>
      <w:r w:rsidRPr="00AF2D1B">
        <w:t>6.6.2.3EA.5.1</w:t>
      </w:r>
      <w:r w:rsidRPr="00AF2D1B">
        <w:tab/>
        <w:t>Test requirements E-UTRA</w:t>
      </w:r>
    </w:p>
    <w:p w14:paraId="5D9ACB12" w14:textId="7982F3C8" w:rsidR="001D2717" w:rsidRPr="00AF2D1B" w:rsidRDefault="001D2717">
      <w:pPr>
        <w:pStyle w:val="B1"/>
      </w:pPr>
      <w:r w:rsidRPr="00AF2D1B">
        <w:t>-</w:t>
      </w:r>
      <w:r w:rsidRPr="00AF2D1B">
        <w:tab/>
        <w:t xml:space="preserve">The measured UE mean power in the channel bandwidth, derived in step 3, shall fulfil requirements in </w:t>
      </w:r>
      <w:r w:rsidRPr="00AF2D1B">
        <w:rPr>
          <w:lang w:eastAsia="ja-JP"/>
        </w:rPr>
        <w:t>[</w:t>
      </w:r>
      <w:r w:rsidRPr="00AF2D1B">
        <w:t>Table 6.2.3EA.5-1</w:t>
      </w:r>
      <w:r w:rsidR="00C42A71" w:rsidRPr="00AF2D1B">
        <w:t xml:space="preserve"> to 6.2.3EA.5-7</w:t>
      </w:r>
      <w:r w:rsidRPr="00AF2D1B">
        <w:t>,</w:t>
      </w:r>
      <w:r w:rsidRPr="00AF2D1B">
        <w:rPr>
          <w:lang w:eastAsia="ja-JP"/>
        </w:rPr>
        <w:t xml:space="preserve"> </w:t>
      </w:r>
      <w:r w:rsidRPr="00AF2D1B">
        <w:t>as appropriate,</w:t>
      </w:r>
    </w:p>
    <w:p w14:paraId="166D5A71" w14:textId="77777777" w:rsidR="001D2717" w:rsidRPr="00AF2D1B" w:rsidRDefault="001D2717">
      <w:pPr>
        <w:pStyle w:val="B1"/>
      </w:pPr>
      <w:r w:rsidRPr="00AF2D1B">
        <w:t>and</w:t>
      </w:r>
    </w:p>
    <w:p w14:paraId="7C335FEA" w14:textId="77777777" w:rsidR="001D2717" w:rsidRPr="00AF2D1B" w:rsidRDefault="001D2717">
      <w:pPr>
        <w:pStyle w:val="B1"/>
      </w:pPr>
      <w:r w:rsidRPr="00AF2D1B">
        <w:rPr>
          <w:rFonts w:cs="v5.0.0"/>
        </w:rPr>
        <w:t>-</w:t>
      </w:r>
      <w:r w:rsidRPr="00AF2D1B">
        <w:rPr>
          <w:rFonts w:cs="v5.0.0"/>
        </w:rPr>
        <w:tab/>
        <w:t>if the measured adjacent channel power is greater than –50 dBm then</w:t>
      </w:r>
      <w:r w:rsidRPr="00AF2D1B">
        <w:t xml:space="preserve"> the measured E-UTRA</w:t>
      </w:r>
      <w:r w:rsidRPr="00AF2D1B">
        <w:rPr>
          <w:vertAlign w:val="subscript"/>
        </w:rPr>
        <w:t>ACLR</w:t>
      </w:r>
      <w:r w:rsidRPr="00AF2D1B">
        <w:t>, derived in step 7, shall be higher than the limits in table 6.6.2.3EA.5.1-1.</w:t>
      </w:r>
    </w:p>
    <w:p w14:paraId="59F37D0E" w14:textId="77777777" w:rsidR="001D2717" w:rsidRPr="00AF2D1B" w:rsidRDefault="001D2717">
      <w:pPr>
        <w:pStyle w:val="TH"/>
      </w:pPr>
      <w:r w:rsidRPr="00AF2D1B">
        <w:t>Table 6.6.2.3EA.5.1-1: E-UTRA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1D2717" w:rsidRPr="00AF2D1B" w14:paraId="75AB55EE" w14:textId="77777777">
        <w:trPr>
          <w:jc w:val="center"/>
        </w:trPr>
        <w:tc>
          <w:tcPr>
            <w:tcW w:w="1963" w:type="dxa"/>
          </w:tcPr>
          <w:p w14:paraId="6D117566" w14:textId="77777777" w:rsidR="001D2717" w:rsidRPr="00AF2D1B" w:rsidRDefault="001D2717">
            <w:pPr>
              <w:rPr>
                <w:rFonts w:ascii="Arial" w:hAnsi="Arial" w:cs="Arial"/>
                <w:sz w:val="18"/>
                <w:szCs w:val="18"/>
              </w:rPr>
            </w:pPr>
          </w:p>
        </w:tc>
        <w:tc>
          <w:tcPr>
            <w:tcW w:w="6986" w:type="dxa"/>
            <w:gridSpan w:val="6"/>
          </w:tcPr>
          <w:p w14:paraId="51D1B8CC" w14:textId="77777777" w:rsidR="001D2717" w:rsidRPr="00AF2D1B" w:rsidRDefault="001D2717">
            <w:pPr>
              <w:pStyle w:val="TAH"/>
              <w:rPr>
                <w:lang w:eastAsia="en-US"/>
              </w:rPr>
            </w:pPr>
            <w:r w:rsidRPr="00AF2D1B">
              <w:rPr>
                <w:lang w:eastAsia="en-US"/>
              </w:rPr>
              <w:t>Channel bandwidth / E-UTRA</w:t>
            </w:r>
            <w:r w:rsidRPr="00AF2D1B">
              <w:rPr>
                <w:vertAlign w:val="subscript"/>
                <w:lang w:eastAsia="en-US"/>
              </w:rPr>
              <w:t>ACLR1</w:t>
            </w:r>
            <w:r w:rsidRPr="00AF2D1B">
              <w:rPr>
                <w:lang w:eastAsia="en-US"/>
              </w:rPr>
              <w:t xml:space="preserve"> / measurement bandwidth</w:t>
            </w:r>
          </w:p>
        </w:tc>
      </w:tr>
      <w:tr w:rsidR="001D2717" w:rsidRPr="00AF2D1B" w14:paraId="79B7B70D" w14:textId="77777777">
        <w:trPr>
          <w:jc w:val="center"/>
        </w:trPr>
        <w:tc>
          <w:tcPr>
            <w:tcW w:w="1963" w:type="dxa"/>
          </w:tcPr>
          <w:p w14:paraId="490C73E9" w14:textId="77777777" w:rsidR="001D2717" w:rsidRPr="00AF2D1B" w:rsidRDefault="001D2717">
            <w:pPr>
              <w:rPr>
                <w:rFonts w:ascii="Arial" w:hAnsi="Arial" w:cs="Arial"/>
                <w:b/>
                <w:sz w:val="18"/>
                <w:szCs w:val="18"/>
              </w:rPr>
            </w:pPr>
          </w:p>
        </w:tc>
        <w:tc>
          <w:tcPr>
            <w:tcW w:w="1164" w:type="dxa"/>
          </w:tcPr>
          <w:p w14:paraId="7DC79393" w14:textId="77777777" w:rsidR="001D2717" w:rsidRPr="00AF2D1B" w:rsidRDefault="001D2717">
            <w:pPr>
              <w:pStyle w:val="TAH"/>
              <w:rPr>
                <w:lang w:eastAsia="en-US"/>
              </w:rPr>
            </w:pPr>
            <w:r w:rsidRPr="00AF2D1B">
              <w:rPr>
                <w:lang w:eastAsia="en-US"/>
              </w:rPr>
              <w:t>1.4</w:t>
            </w:r>
          </w:p>
          <w:p w14:paraId="6C7557C0" w14:textId="77777777" w:rsidR="001D2717" w:rsidRPr="00AF2D1B" w:rsidRDefault="001D2717">
            <w:pPr>
              <w:pStyle w:val="TAH"/>
              <w:rPr>
                <w:lang w:eastAsia="en-US"/>
              </w:rPr>
            </w:pPr>
            <w:r w:rsidRPr="00AF2D1B">
              <w:rPr>
                <w:lang w:eastAsia="en-US"/>
              </w:rPr>
              <w:t>MHz</w:t>
            </w:r>
          </w:p>
        </w:tc>
        <w:tc>
          <w:tcPr>
            <w:tcW w:w="1164" w:type="dxa"/>
          </w:tcPr>
          <w:p w14:paraId="6CB44993" w14:textId="77777777" w:rsidR="001D2717" w:rsidRPr="00AF2D1B" w:rsidRDefault="001D2717">
            <w:pPr>
              <w:pStyle w:val="TAH"/>
              <w:rPr>
                <w:lang w:eastAsia="en-US"/>
              </w:rPr>
            </w:pPr>
            <w:r w:rsidRPr="00AF2D1B">
              <w:rPr>
                <w:lang w:eastAsia="en-US"/>
              </w:rPr>
              <w:t>3.0</w:t>
            </w:r>
          </w:p>
          <w:p w14:paraId="5B776ABC" w14:textId="77777777" w:rsidR="001D2717" w:rsidRPr="00AF2D1B" w:rsidRDefault="001D2717">
            <w:pPr>
              <w:pStyle w:val="TAH"/>
              <w:rPr>
                <w:lang w:eastAsia="en-US"/>
              </w:rPr>
            </w:pPr>
            <w:r w:rsidRPr="00AF2D1B">
              <w:rPr>
                <w:lang w:eastAsia="en-US"/>
              </w:rPr>
              <w:t>MHz</w:t>
            </w:r>
          </w:p>
        </w:tc>
        <w:tc>
          <w:tcPr>
            <w:tcW w:w="1165" w:type="dxa"/>
          </w:tcPr>
          <w:p w14:paraId="0F46A284" w14:textId="77777777" w:rsidR="001D2717" w:rsidRPr="00AF2D1B" w:rsidRDefault="001D2717">
            <w:pPr>
              <w:pStyle w:val="TAH"/>
              <w:rPr>
                <w:lang w:eastAsia="en-US"/>
              </w:rPr>
            </w:pPr>
            <w:r w:rsidRPr="00AF2D1B">
              <w:rPr>
                <w:lang w:eastAsia="en-US"/>
              </w:rPr>
              <w:t>5</w:t>
            </w:r>
          </w:p>
          <w:p w14:paraId="23D54ADE" w14:textId="77777777" w:rsidR="001D2717" w:rsidRPr="00AF2D1B" w:rsidRDefault="001D2717">
            <w:pPr>
              <w:pStyle w:val="TAH"/>
              <w:rPr>
                <w:lang w:eastAsia="en-US"/>
              </w:rPr>
            </w:pPr>
            <w:r w:rsidRPr="00AF2D1B">
              <w:rPr>
                <w:lang w:eastAsia="en-US"/>
              </w:rPr>
              <w:t>MHz</w:t>
            </w:r>
          </w:p>
        </w:tc>
        <w:tc>
          <w:tcPr>
            <w:tcW w:w="1164" w:type="dxa"/>
          </w:tcPr>
          <w:p w14:paraId="48A5E0DE" w14:textId="77777777" w:rsidR="001D2717" w:rsidRPr="00AF2D1B" w:rsidRDefault="001D2717">
            <w:pPr>
              <w:pStyle w:val="TAH"/>
              <w:rPr>
                <w:lang w:eastAsia="en-US"/>
              </w:rPr>
            </w:pPr>
            <w:r w:rsidRPr="00AF2D1B">
              <w:rPr>
                <w:lang w:eastAsia="en-US"/>
              </w:rPr>
              <w:t>10</w:t>
            </w:r>
          </w:p>
          <w:p w14:paraId="1EB083A9" w14:textId="77777777" w:rsidR="001D2717" w:rsidRPr="00AF2D1B" w:rsidRDefault="001D2717">
            <w:pPr>
              <w:pStyle w:val="TAH"/>
              <w:rPr>
                <w:lang w:eastAsia="en-US"/>
              </w:rPr>
            </w:pPr>
            <w:r w:rsidRPr="00AF2D1B">
              <w:rPr>
                <w:lang w:eastAsia="en-US"/>
              </w:rPr>
              <w:t>MHz</w:t>
            </w:r>
          </w:p>
        </w:tc>
        <w:tc>
          <w:tcPr>
            <w:tcW w:w="1164" w:type="dxa"/>
          </w:tcPr>
          <w:p w14:paraId="74B7AA28" w14:textId="77777777" w:rsidR="001D2717" w:rsidRPr="00AF2D1B" w:rsidRDefault="001D2717">
            <w:pPr>
              <w:pStyle w:val="TAH"/>
              <w:rPr>
                <w:lang w:eastAsia="en-US"/>
              </w:rPr>
            </w:pPr>
            <w:r w:rsidRPr="00AF2D1B">
              <w:rPr>
                <w:lang w:eastAsia="en-US"/>
              </w:rPr>
              <w:t>15</w:t>
            </w:r>
          </w:p>
          <w:p w14:paraId="4507B079" w14:textId="77777777" w:rsidR="001D2717" w:rsidRPr="00AF2D1B" w:rsidRDefault="001D2717">
            <w:pPr>
              <w:pStyle w:val="TAH"/>
              <w:rPr>
                <w:lang w:eastAsia="en-US"/>
              </w:rPr>
            </w:pPr>
            <w:r w:rsidRPr="00AF2D1B">
              <w:rPr>
                <w:lang w:eastAsia="en-US"/>
              </w:rPr>
              <w:t>MHz</w:t>
            </w:r>
          </w:p>
        </w:tc>
        <w:tc>
          <w:tcPr>
            <w:tcW w:w="1165" w:type="dxa"/>
          </w:tcPr>
          <w:p w14:paraId="5309FA2E" w14:textId="77777777" w:rsidR="001D2717" w:rsidRPr="00AF2D1B" w:rsidRDefault="001D2717">
            <w:pPr>
              <w:pStyle w:val="TAH"/>
              <w:rPr>
                <w:lang w:eastAsia="en-US"/>
              </w:rPr>
            </w:pPr>
            <w:r w:rsidRPr="00AF2D1B">
              <w:rPr>
                <w:lang w:eastAsia="en-US"/>
              </w:rPr>
              <w:t>20</w:t>
            </w:r>
          </w:p>
          <w:p w14:paraId="40CFA9F3" w14:textId="77777777" w:rsidR="001D2717" w:rsidRPr="00AF2D1B" w:rsidRDefault="001D2717">
            <w:pPr>
              <w:pStyle w:val="TAH"/>
              <w:rPr>
                <w:lang w:eastAsia="en-US"/>
              </w:rPr>
            </w:pPr>
            <w:r w:rsidRPr="00AF2D1B">
              <w:rPr>
                <w:lang w:eastAsia="en-US"/>
              </w:rPr>
              <w:t>MHz</w:t>
            </w:r>
          </w:p>
        </w:tc>
      </w:tr>
      <w:tr w:rsidR="001D2717" w:rsidRPr="00AF2D1B" w14:paraId="122A66D7" w14:textId="77777777">
        <w:trPr>
          <w:jc w:val="center"/>
        </w:trPr>
        <w:tc>
          <w:tcPr>
            <w:tcW w:w="1963" w:type="dxa"/>
          </w:tcPr>
          <w:p w14:paraId="17F65D85" w14:textId="77777777" w:rsidR="001D2717" w:rsidRPr="00AF2D1B" w:rsidRDefault="001D2717">
            <w:pPr>
              <w:pStyle w:val="TAH"/>
              <w:rPr>
                <w:lang w:eastAsia="en-US"/>
              </w:rPr>
            </w:pPr>
            <w:r w:rsidRPr="00AF2D1B">
              <w:rPr>
                <w:lang w:eastAsia="en-US"/>
              </w:rPr>
              <w:t>E-UTRA</w:t>
            </w:r>
            <w:r w:rsidRPr="00AF2D1B">
              <w:rPr>
                <w:vertAlign w:val="subscript"/>
                <w:lang w:eastAsia="en-US"/>
              </w:rPr>
              <w:t>ACLR1</w:t>
            </w:r>
          </w:p>
        </w:tc>
        <w:tc>
          <w:tcPr>
            <w:tcW w:w="1164" w:type="dxa"/>
          </w:tcPr>
          <w:p w14:paraId="616E6B17" w14:textId="77777777" w:rsidR="001D2717" w:rsidRPr="00AF2D1B" w:rsidRDefault="001D2717">
            <w:pPr>
              <w:pStyle w:val="TAC"/>
              <w:rPr>
                <w:lang w:eastAsia="en-US"/>
              </w:rPr>
            </w:pPr>
            <w:r w:rsidRPr="00AF2D1B">
              <w:rPr>
                <w:lang w:eastAsia="en-US"/>
              </w:rPr>
              <w:t>29.2 dB</w:t>
            </w:r>
          </w:p>
        </w:tc>
        <w:tc>
          <w:tcPr>
            <w:tcW w:w="1164" w:type="dxa"/>
          </w:tcPr>
          <w:p w14:paraId="640F3EE6" w14:textId="77777777" w:rsidR="001D2717" w:rsidRPr="00AF2D1B" w:rsidRDefault="001D2717">
            <w:pPr>
              <w:pStyle w:val="TAC"/>
              <w:rPr>
                <w:lang w:eastAsia="en-US"/>
              </w:rPr>
            </w:pPr>
            <w:r w:rsidRPr="00AF2D1B">
              <w:rPr>
                <w:lang w:eastAsia="en-US"/>
              </w:rPr>
              <w:t>29.2 dB</w:t>
            </w:r>
          </w:p>
        </w:tc>
        <w:tc>
          <w:tcPr>
            <w:tcW w:w="1165" w:type="dxa"/>
          </w:tcPr>
          <w:p w14:paraId="37ECECD3" w14:textId="77777777" w:rsidR="001D2717" w:rsidRPr="00AF2D1B" w:rsidRDefault="001D2717">
            <w:pPr>
              <w:pStyle w:val="TAC"/>
              <w:rPr>
                <w:lang w:eastAsia="en-US"/>
              </w:rPr>
            </w:pPr>
            <w:r w:rsidRPr="00AF2D1B">
              <w:rPr>
                <w:lang w:eastAsia="en-US"/>
              </w:rPr>
              <w:t>29.2 dB</w:t>
            </w:r>
          </w:p>
        </w:tc>
        <w:tc>
          <w:tcPr>
            <w:tcW w:w="1164" w:type="dxa"/>
          </w:tcPr>
          <w:p w14:paraId="17462A61" w14:textId="77777777" w:rsidR="001D2717" w:rsidRPr="00AF2D1B" w:rsidRDefault="001D2717">
            <w:pPr>
              <w:pStyle w:val="TAC"/>
              <w:rPr>
                <w:lang w:eastAsia="en-US"/>
              </w:rPr>
            </w:pPr>
            <w:r w:rsidRPr="00AF2D1B">
              <w:rPr>
                <w:lang w:eastAsia="en-US"/>
              </w:rPr>
              <w:t>29.2 dB</w:t>
            </w:r>
          </w:p>
        </w:tc>
        <w:tc>
          <w:tcPr>
            <w:tcW w:w="1164" w:type="dxa"/>
          </w:tcPr>
          <w:p w14:paraId="79D488E7" w14:textId="77777777" w:rsidR="001D2717" w:rsidRPr="00AF2D1B" w:rsidRDefault="001D2717">
            <w:pPr>
              <w:pStyle w:val="TAC"/>
              <w:rPr>
                <w:lang w:eastAsia="en-US"/>
              </w:rPr>
            </w:pPr>
            <w:r w:rsidRPr="00AF2D1B">
              <w:rPr>
                <w:lang w:eastAsia="en-US"/>
              </w:rPr>
              <w:t>29.2 dB</w:t>
            </w:r>
          </w:p>
        </w:tc>
        <w:tc>
          <w:tcPr>
            <w:tcW w:w="1165" w:type="dxa"/>
          </w:tcPr>
          <w:p w14:paraId="6994F290" w14:textId="77777777" w:rsidR="001D2717" w:rsidRPr="00AF2D1B" w:rsidRDefault="001D2717">
            <w:pPr>
              <w:pStyle w:val="TAC"/>
              <w:rPr>
                <w:lang w:eastAsia="en-US"/>
              </w:rPr>
            </w:pPr>
            <w:r w:rsidRPr="00AF2D1B">
              <w:rPr>
                <w:lang w:eastAsia="en-US"/>
              </w:rPr>
              <w:t>29.2 dB</w:t>
            </w:r>
          </w:p>
        </w:tc>
      </w:tr>
      <w:tr w:rsidR="001D2717" w:rsidRPr="00AF2D1B" w14:paraId="6328100C" w14:textId="77777777">
        <w:trPr>
          <w:jc w:val="center"/>
        </w:trPr>
        <w:tc>
          <w:tcPr>
            <w:tcW w:w="1963" w:type="dxa"/>
          </w:tcPr>
          <w:p w14:paraId="7FB8087D" w14:textId="77777777" w:rsidR="001D2717" w:rsidRPr="00AF2D1B" w:rsidRDefault="001D2717">
            <w:pPr>
              <w:pStyle w:val="TAH"/>
              <w:rPr>
                <w:lang w:eastAsia="en-US"/>
              </w:rPr>
            </w:pPr>
            <w:r w:rsidRPr="00AF2D1B">
              <w:rPr>
                <w:lang w:eastAsia="en-US"/>
              </w:rPr>
              <w:t>E-UTRA channel Measurement bandwidth</w:t>
            </w:r>
          </w:p>
        </w:tc>
        <w:tc>
          <w:tcPr>
            <w:tcW w:w="1164" w:type="dxa"/>
          </w:tcPr>
          <w:p w14:paraId="522AA110" w14:textId="77777777" w:rsidR="001D2717" w:rsidRPr="00AF2D1B" w:rsidRDefault="001D2717">
            <w:pPr>
              <w:pStyle w:val="TAC"/>
              <w:rPr>
                <w:lang w:eastAsia="en-US"/>
              </w:rPr>
            </w:pPr>
            <w:r w:rsidRPr="00AF2D1B">
              <w:rPr>
                <w:lang w:eastAsia="en-US"/>
              </w:rPr>
              <w:t>1.08 MHz</w:t>
            </w:r>
          </w:p>
        </w:tc>
        <w:tc>
          <w:tcPr>
            <w:tcW w:w="1164" w:type="dxa"/>
          </w:tcPr>
          <w:p w14:paraId="4871D42E" w14:textId="77777777" w:rsidR="001D2717" w:rsidRPr="00AF2D1B" w:rsidRDefault="001D2717">
            <w:pPr>
              <w:pStyle w:val="TAC"/>
              <w:rPr>
                <w:lang w:eastAsia="en-US"/>
              </w:rPr>
            </w:pPr>
            <w:r w:rsidRPr="00AF2D1B">
              <w:rPr>
                <w:lang w:eastAsia="en-US"/>
              </w:rPr>
              <w:t>2.7 MHz</w:t>
            </w:r>
          </w:p>
        </w:tc>
        <w:tc>
          <w:tcPr>
            <w:tcW w:w="1165" w:type="dxa"/>
          </w:tcPr>
          <w:p w14:paraId="51E5BBBB" w14:textId="77777777" w:rsidR="001D2717" w:rsidRPr="00AF2D1B" w:rsidRDefault="001D2717">
            <w:pPr>
              <w:pStyle w:val="TAC"/>
              <w:rPr>
                <w:lang w:eastAsia="en-US"/>
              </w:rPr>
            </w:pPr>
            <w:r w:rsidRPr="00AF2D1B">
              <w:rPr>
                <w:lang w:eastAsia="en-US"/>
              </w:rPr>
              <w:t>4.5 MHz</w:t>
            </w:r>
          </w:p>
        </w:tc>
        <w:tc>
          <w:tcPr>
            <w:tcW w:w="1164" w:type="dxa"/>
          </w:tcPr>
          <w:p w14:paraId="755FD8A9" w14:textId="77777777" w:rsidR="001D2717" w:rsidRPr="00AF2D1B" w:rsidRDefault="001D2717">
            <w:pPr>
              <w:pStyle w:val="TAC"/>
              <w:rPr>
                <w:lang w:eastAsia="en-US"/>
              </w:rPr>
            </w:pPr>
            <w:r w:rsidRPr="00AF2D1B">
              <w:rPr>
                <w:lang w:eastAsia="en-US"/>
              </w:rPr>
              <w:t>9.0 MHz</w:t>
            </w:r>
          </w:p>
        </w:tc>
        <w:tc>
          <w:tcPr>
            <w:tcW w:w="1164" w:type="dxa"/>
          </w:tcPr>
          <w:p w14:paraId="7907C287" w14:textId="77777777" w:rsidR="001D2717" w:rsidRPr="00AF2D1B" w:rsidRDefault="001D2717">
            <w:pPr>
              <w:pStyle w:val="TAC"/>
              <w:rPr>
                <w:lang w:eastAsia="en-US"/>
              </w:rPr>
            </w:pPr>
            <w:r w:rsidRPr="00AF2D1B">
              <w:rPr>
                <w:lang w:eastAsia="en-US"/>
              </w:rPr>
              <w:t>13.5 MHz</w:t>
            </w:r>
          </w:p>
        </w:tc>
        <w:tc>
          <w:tcPr>
            <w:tcW w:w="1165" w:type="dxa"/>
          </w:tcPr>
          <w:p w14:paraId="39BEAE0E" w14:textId="77777777" w:rsidR="001D2717" w:rsidRPr="00AF2D1B" w:rsidRDefault="001D2717">
            <w:pPr>
              <w:pStyle w:val="TAC"/>
              <w:rPr>
                <w:lang w:eastAsia="en-US"/>
              </w:rPr>
            </w:pPr>
            <w:r w:rsidRPr="00AF2D1B">
              <w:rPr>
                <w:lang w:eastAsia="en-US"/>
              </w:rPr>
              <w:t>18 MHz</w:t>
            </w:r>
          </w:p>
        </w:tc>
      </w:tr>
      <w:tr w:rsidR="001D2717" w:rsidRPr="00AF2D1B" w14:paraId="554F3669" w14:textId="77777777">
        <w:trPr>
          <w:jc w:val="center"/>
        </w:trPr>
        <w:tc>
          <w:tcPr>
            <w:tcW w:w="1963" w:type="dxa"/>
          </w:tcPr>
          <w:p w14:paraId="12FC88B5" w14:textId="77777777" w:rsidR="001D2717" w:rsidRPr="00AF2D1B" w:rsidRDefault="001D2717">
            <w:pPr>
              <w:pStyle w:val="TAH"/>
              <w:rPr>
                <w:lang w:eastAsia="en-US"/>
              </w:rPr>
            </w:pPr>
            <w:r w:rsidRPr="00AF2D1B">
              <w:rPr>
                <w:lang w:eastAsia="en-US"/>
              </w:rPr>
              <w:t>UE channel</w:t>
            </w:r>
          </w:p>
        </w:tc>
        <w:tc>
          <w:tcPr>
            <w:tcW w:w="1164" w:type="dxa"/>
          </w:tcPr>
          <w:p w14:paraId="7D155441" w14:textId="77777777" w:rsidR="001D2717" w:rsidRPr="00AF2D1B" w:rsidRDefault="001D2717">
            <w:pPr>
              <w:pStyle w:val="TAC"/>
              <w:rPr>
                <w:lang w:eastAsia="en-US"/>
              </w:rPr>
            </w:pPr>
            <w:r w:rsidRPr="00AF2D1B">
              <w:rPr>
                <w:lang w:eastAsia="en-US"/>
              </w:rPr>
              <w:t>+1.4 MHz or -1.4 MHz</w:t>
            </w:r>
          </w:p>
        </w:tc>
        <w:tc>
          <w:tcPr>
            <w:tcW w:w="1164" w:type="dxa"/>
          </w:tcPr>
          <w:p w14:paraId="364E2CE9" w14:textId="77777777" w:rsidR="001D2717" w:rsidRPr="00AF2D1B" w:rsidRDefault="001D2717">
            <w:pPr>
              <w:pStyle w:val="TAC"/>
              <w:rPr>
                <w:lang w:eastAsia="en-US"/>
              </w:rPr>
            </w:pPr>
            <w:r w:rsidRPr="00AF2D1B">
              <w:rPr>
                <w:lang w:eastAsia="en-US"/>
              </w:rPr>
              <w:t>+3 MHz or</w:t>
            </w:r>
          </w:p>
          <w:p w14:paraId="701DC4AD" w14:textId="77777777" w:rsidR="001D2717" w:rsidRPr="00AF2D1B" w:rsidRDefault="001D2717">
            <w:pPr>
              <w:pStyle w:val="TAC"/>
              <w:rPr>
                <w:lang w:eastAsia="en-US"/>
              </w:rPr>
            </w:pPr>
            <w:r w:rsidRPr="00AF2D1B">
              <w:rPr>
                <w:lang w:eastAsia="en-US"/>
              </w:rPr>
              <w:t>-3 MHz</w:t>
            </w:r>
          </w:p>
        </w:tc>
        <w:tc>
          <w:tcPr>
            <w:tcW w:w="1165" w:type="dxa"/>
          </w:tcPr>
          <w:p w14:paraId="410F1F7A" w14:textId="77777777" w:rsidR="001D2717" w:rsidRPr="00AF2D1B" w:rsidRDefault="001D2717">
            <w:pPr>
              <w:pStyle w:val="TAC"/>
              <w:rPr>
                <w:lang w:eastAsia="en-US"/>
              </w:rPr>
            </w:pPr>
            <w:r w:rsidRPr="00AF2D1B">
              <w:rPr>
                <w:lang w:eastAsia="en-US"/>
              </w:rPr>
              <w:t>+5MHz or</w:t>
            </w:r>
          </w:p>
          <w:p w14:paraId="7C376442" w14:textId="77777777" w:rsidR="001D2717" w:rsidRPr="00AF2D1B" w:rsidRDefault="001D2717">
            <w:pPr>
              <w:pStyle w:val="TAC"/>
              <w:rPr>
                <w:lang w:eastAsia="en-US"/>
              </w:rPr>
            </w:pPr>
            <w:r w:rsidRPr="00AF2D1B">
              <w:rPr>
                <w:lang w:eastAsia="en-US"/>
              </w:rPr>
              <w:t>-5MHz</w:t>
            </w:r>
          </w:p>
        </w:tc>
        <w:tc>
          <w:tcPr>
            <w:tcW w:w="1164" w:type="dxa"/>
          </w:tcPr>
          <w:p w14:paraId="740E291E" w14:textId="77777777" w:rsidR="001D2717" w:rsidRPr="00AF2D1B" w:rsidRDefault="001D2717">
            <w:pPr>
              <w:pStyle w:val="TAC"/>
              <w:rPr>
                <w:lang w:eastAsia="en-US"/>
              </w:rPr>
            </w:pPr>
            <w:r w:rsidRPr="00AF2D1B">
              <w:rPr>
                <w:lang w:eastAsia="en-US"/>
              </w:rPr>
              <w:t>+10MHz or</w:t>
            </w:r>
          </w:p>
          <w:p w14:paraId="5E4C4887" w14:textId="77777777" w:rsidR="001D2717" w:rsidRPr="00AF2D1B" w:rsidRDefault="001D2717">
            <w:pPr>
              <w:pStyle w:val="TAC"/>
              <w:rPr>
                <w:lang w:eastAsia="en-US"/>
              </w:rPr>
            </w:pPr>
            <w:r w:rsidRPr="00AF2D1B">
              <w:rPr>
                <w:lang w:eastAsia="en-US"/>
              </w:rPr>
              <w:t>-10MHz</w:t>
            </w:r>
          </w:p>
        </w:tc>
        <w:tc>
          <w:tcPr>
            <w:tcW w:w="1164" w:type="dxa"/>
          </w:tcPr>
          <w:p w14:paraId="2F873AC9" w14:textId="77777777" w:rsidR="001D2717" w:rsidRPr="00AF2D1B" w:rsidRDefault="001D2717">
            <w:pPr>
              <w:pStyle w:val="TAC"/>
              <w:rPr>
                <w:lang w:eastAsia="en-US"/>
              </w:rPr>
            </w:pPr>
            <w:r w:rsidRPr="00AF2D1B">
              <w:rPr>
                <w:lang w:eastAsia="en-US"/>
              </w:rPr>
              <w:t>+15MHz or -15MHz</w:t>
            </w:r>
          </w:p>
        </w:tc>
        <w:tc>
          <w:tcPr>
            <w:tcW w:w="1165" w:type="dxa"/>
          </w:tcPr>
          <w:p w14:paraId="71E6FF64" w14:textId="77777777" w:rsidR="001D2717" w:rsidRPr="00AF2D1B" w:rsidRDefault="001D2717">
            <w:pPr>
              <w:pStyle w:val="TAC"/>
              <w:rPr>
                <w:lang w:eastAsia="en-US"/>
              </w:rPr>
            </w:pPr>
            <w:r w:rsidRPr="00AF2D1B">
              <w:rPr>
                <w:lang w:eastAsia="en-US"/>
              </w:rPr>
              <w:t>+20MHz or</w:t>
            </w:r>
          </w:p>
          <w:p w14:paraId="45E09F61" w14:textId="77777777" w:rsidR="001D2717" w:rsidRPr="00AF2D1B" w:rsidRDefault="001D2717">
            <w:pPr>
              <w:pStyle w:val="TAC"/>
              <w:rPr>
                <w:lang w:eastAsia="en-US"/>
              </w:rPr>
            </w:pPr>
            <w:r w:rsidRPr="00AF2D1B">
              <w:rPr>
                <w:lang w:eastAsia="en-US"/>
              </w:rPr>
              <w:t>-20MHz</w:t>
            </w:r>
          </w:p>
        </w:tc>
      </w:tr>
    </w:tbl>
    <w:p w14:paraId="5AE742BE" w14:textId="77777777" w:rsidR="001D2717" w:rsidRPr="00AF2D1B" w:rsidRDefault="001D2717"/>
    <w:p w14:paraId="74F862BD" w14:textId="1A7914DC" w:rsidR="001D2717" w:rsidRPr="00AF2D1B" w:rsidRDefault="006242B9">
      <w:pPr>
        <w:rPr>
          <w:rFonts w:ascii="Arial" w:hAnsi="Arial"/>
          <w:rPrChange w:id="6" w:author="///" w:date="2021-10-28T21:53:00Z">
            <w:rPr/>
          </w:rPrChange>
        </w:rPr>
      </w:pPr>
      <w:ins w:id="7" w:author="///" w:date="2021-10-28T21:52:00Z">
        <w:r w:rsidRPr="00AF2D1B">
          <w:rPr>
            <w:rFonts w:ascii="Arial" w:hAnsi="Arial"/>
            <w:rPrChange w:id="8" w:author="///" w:date="2021-10-28T21:53:00Z">
              <w:rPr/>
            </w:rPrChange>
          </w:rPr>
          <w:t>6.6.2.3EA.5.2</w:t>
        </w:r>
        <w:r w:rsidRPr="00AF2D1B">
          <w:rPr>
            <w:rFonts w:ascii="Arial" w:hAnsi="Arial"/>
            <w:rPrChange w:id="9" w:author="///" w:date="2021-10-28T21:53:00Z">
              <w:rPr/>
            </w:rPrChange>
          </w:rPr>
          <w:tab/>
        </w:r>
      </w:ins>
      <w:r w:rsidR="001D2717" w:rsidRPr="00AF2D1B">
        <w:rPr>
          <w:rFonts w:ascii="Arial" w:hAnsi="Arial"/>
          <w:rPrChange w:id="10" w:author="///" w:date="2021-10-28T21:53:00Z">
            <w:rPr/>
          </w:rPrChange>
        </w:rPr>
        <w:t>Test requirements UTRA</w:t>
      </w:r>
    </w:p>
    <w:p w14:paraId="77F0E631" w14:textId="77777777" w:rsidR="001D2717" w:rsidRPr="00AF2D1B" w:rsidRDefault="001D2717">
      <w:pPr>
        <w:rPr>
          <w:lang w:eastAsia="ja-JP"/>
        </w:rPr>
      </w:pPr>
      <w:r w:rsidRPr="00AF2D1B">
        <w:rPr>
          <w:rFonts w:cs="v5.0.0"/>
        </w:rPr>
        <w:t xml:space="preserve">If the measured UTRA channel power is greater than –50dBm </w:t>
      </w:r>
      <w:r w:rsidRPr="00AF2D1B">
        <w:rPr>
          <w:rFonts w:cs="v5.0.0"/>
          <w:lang w:eastAsia="ja-JP"/>
        </w:rPr>
        <w:t xml:space="preserve">then </w:t>
      </w:r>
      <w:r w:rsidRPr="00AF2D1B">
        <w:rPr>
          <w:rFonts w:cs="v5.0.0"/>
        </w:rPr>
        <w:t>t</w:t>
      </w:r>
      <w:r w:rsidRPr="00AF2D1B">
        <w:t>he measured</w:t>
      </w:r>
      <w:r w:rsidRPr="00AF2D1B">
        <w:rPr>
          <w:lang w:eastAsia="ja-JP"/>
        </w:rPr>
        <w:t xml:space="preserve"> </w:t>
      </w:r>
      <w:r w:rsidRPr="00AF2D1B">
        <w:t>UTRA</w:t>
      </w:r>
      <w:r w:rsidRPr="00AF2D1B">
        <w:rPr>
          <w:vertAlign w:val="subscript"/>
        </w:rPr>
        <w:t>ACLR1</w:t>
      </w:r>
      <w:r w:rsidRPr="00AF2D1B">
        <w:rPr>
          <w:lang w:eastAsia="ja-JP"/>
        </w:rPr>
        <w:t xml:space="preserve">, </w:t>
      </w:r>
      <w:r w:rsidRPr="00AF2D1B">
        <w:t>UTRA</w:t>
      </w:r>
      <w:r w:rsidRPr="00AF2D1B">
        <w:rPr>
          <w:vertAlign w:val="subscript"/>
        </w:rPr>
        <w:t>ACLR2</w:t>
      </w:r>
      <w:r w:rsidRPr="00AF2D1B">
        <w:t xml:space="preserve">, derived in step </w:t>
      </w:r>
      <w:r w:rsidRPr="00AF2D1B">
        <w:rPr>
          <w:lang w:eastAsia="ja-JP"/>
        </w:rPr>
        <w:t>8</w:t>
      </w:r>
      <w:r w:rsidRPr="00AF2D1B">
        <w:t>, shall be higher than the limit</w:t>
      </w:r>
      <w:r w:rsidRPr="00AF2D1B">
        <w:rPr>
          <w:lang w:eastAsia="ja-JP"/>
        </w:rPr>
        <w:t>s</w:t>
      </w:r>
      <w:r w:rsidRPr="00AF2D1B">
        <w:t xml:space="preserve"> in table 6.6.2.3EA.5.2-</w:t>
      </w:r>
      <w:r w:rsidRPr="00AF2D1B">
        <w:rPr>
          <w:lang w:eastAsia="ja-JP"/>
        </w:rPr>
        <w:t>1.</w:t>
      </w:r>
    </w:p>
    <w:p w14:paraId="6FBBD79D" w14:textId="77777777" w:rsidR="001D2717" w:rsidRPr="00AF2D1B" w:rsidRDefault="001D2717">
      <w:pPr>
        <w:pStyle w:val="TH"/>
      </w:pPr>
      <w:r w:rsidRPr="00AF2D1B">
        <w:t>Table 6.6.2.3EA.5.2-1: 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1D2717" w:rsidRPr="00AF2D1B" w14:paraId="6469A473" w14:textId="77777777">
        <w:trPr>
          <w:trHeight w:val="99"/>
          <w:jc w:val="center"/>
        </w:trPr>
        <w:tc>
          <w:tcPr>
            <w:tcW w:w="1701" w:type="dxa"/>
            <w:vMerge w:val="restart"/>
          </w:tcPr>
          <w:p w14:paraId="144B9EF2" w14:textId="77777777" w:rsidR="001D2717" w:rsidRPr="00AF2D1B" w:rsidRDefault="001D2717">
            <w:pPr>
              <w:pStyle w:val="TAC"/>
              <w:rPr>
                <w:lang w:eastAsia="en-US"/>
              </w:rPr>
            </w:pPr>
          </w:p>
        </w:tc>
        <w:tc>
          <w:tcPr>
            <w:tcW w:w="7087" w:type="dxa"/>
            <w:gridSpan w:val="6"/>
          </w:tcPr>
          <w:p w14:paraId="341D5599" w14:textId="77777777" w:rsidR="001D2717" w:rsidRPr="00AF2D1B" w:rsidRDefault="001D2717">
            <w:pPr>
              <w:pStyle w:val="TAH"/>
              <w:rPr>
                <w:lang w:eastAsia="en-US"/>
              </w:rPr>
            </w:pPr>
            <w:r w:rsidRPr="00AF2D1B">
              <w:rPr>
                <w:lang w:eastAsia="en-US"/>
              </w:rPr>
              <w:t>Channel bandwidth / UTRA</w:t>
            </w:r>
            <w:r w:rsidRPr="00AF2D1B">
              <w:rPr>
                <w:vertAlign w:val="subscript"/>
                <w:lang w:eastAsia="en-US"/>
              </w:rPr>
              <w:t>ACLR1/2</w:t>
            </w:r>
            <w:r w:rsidRPr="00AF2D1B">
              <w:rPr>
                <w:lang w:eastAsia="en-US"/>
              </w:rPr>
              <w:t xml:space="preserve"> / measurement bandwidth</w:t>
            </w:r>
          </w:p>
        </w:tc>
      </w:tr>
      <w:tr w:rsidR="001D2717" w:rsidRPr="00AF2D1B" w14:paraId="5D08832E" w14:textId="77777777">
        <w:trPr>
          <w:jc w:val="center"/>
        </w:trPr>
        <w:tc>
          <w:tcPr>
            <w:tcW w:w="1701" w:type="dxa"/>
            <w:vMerge/>
          </w:tcPr>
          <w:p w14:paraId="43D6AFC3" w14:textId="77777777" w:rsidR="001D2717" w:rsidRPr="00AF2D1B" w:rsidRDefault="001D2717">
            <w:pPr>
              <w:spacing w:after="0"/>
              <w:rPr>
                <w:rFonts w:ascii="Arial" w:hAnsi="Arial" w:cs="Arial"/>
                <w:sz w:val="18"/>
                <w:szCs w:val="18"/>
              </w:rPr>
            </w:pPr>
          </w:p>
        </w:tc>
        <w:tc>
          <w:tcPr>
            <w:tcW w:w="1181" w:type="dxa"/>
          </w:tcPr>
          <w:p w14:paraId="1E219978" w14:textId="77777777" w:rsidR="001D2717" w:rsidRPr="00AF2D1B" w:rsidRDefault="001D2717">
            <w:pPr>
              <w:pStyle w:val="TAH"/>
              <w:rPr>
                <w:lang w:eastAsia="en-US"/>
              </w:rPr>
            </w:pPr>
            <w:r w:rsidRPr="00AF2D1B">
              <w:rPr>
                <w:lang w:eastAsia="en-US"/>
              </w:rPr>
              <w:t>1.4</w:t>
            </w:r>
          </w:p>
          <w:p w14:paraId="0A094AF7" w14:textId="77777777" w:rsidR="001D2717" w:rsidRPr="00AF2D1B" w:rsidRDefault="001D2717">
            <w:pPr>
              <w:pStyle w:val="TAH"/>
              <w:rPr>
                <w:lang w:eastAsia="en-US"/>
              </w:rPr>
            </w:pPr>
            <w:r w:rsidRPr="00AF2D1B">
              <w:rPr>
                <w:lang w:eastAsia="en-US"/>
              </w:rPr>
              <w:t>MHz</w:t>
            </w:r>
          </w:p>
        </w:tc>
        <w:tc>
          <w:tcPr>
            <w:tcW w:w="1181" w:type="dxa"/>
          </w:tcPr>
          <w:p w14:paraId="218DAC51" w14:textId="77777777" w:rsidR="001D2717" w:rsidRPr="00AF2D1B" w:rsidRDefault="001D2717">
            <w:pPr>
              <w:pStyle w:val="TAH"/>
              <w:rPr>
                <w:lang w:eastAsia="en-US"/>
              </w:rPr>
            </w:pPr>
            <w:r w:rsidRPr="00AF2D1B">
              <w:rPr>
                <w:lang w:eastAsia="en-US"/>
              </w:rPr>
              <w:t>3.0</w:t>
            </w:r>
          </w:p>
          <w:p w14:paraId="531856F2" w14:textId="77777777" w:rsidR="001D2717" w:rsidRPr="00AF2D1B" w:rsidRDefault="001D2717">
            <w:pPr>
              <w:pStyle w:val="TAH"/>
              <w:rPr>
                <w:lang w:eastAsia="en-US"/>
              </w:rPr>
            </w:pPr>
            <w:r w:rsidRPr="00AF2D1B">
              <w:rPr>
                <w:lang w:eastAsia="en-US"/>
              </w:rPr>
              <w:t>MHz</w:t>
            </w:r>
          </w:p>
        </w:tc>
        <w:tc>
          <w:tcPr>
            <w:tcW w:w="1181" w:type="dxa"/>
          </w:tcPr>
          <w:p w14:paraId="67CC729B" w14:textId="77777777" w:rsidR="001D2717" w:rsidRPr="00AF2D1B" w:rsidRDefault="001D2717">
            <w:pPr>
              <w:pStyle w:val="TAH"/>
              <w:rPr>
                <w:lang w:eastAsia="en-US"/>
              </w:rPr>
            </w:pPr>
            <w:r w:rsidRPr="00AF2D1B">
              <w:rPr>
                <w:lang w:eastAsia="en-US"/>
              </w:rPr>
              <w:t>5</w:t>
            </w:r>
          </w:p>
          <w:p w14:paraId="29558558" w14:textId="77777777" w:rsidR="001D2717" w:rsidRPr="00AF2D1B" w:rsidRDefault="001D2717">
            <w:pPr>
              <w:pStyle w:val="TAH"/>
              <w:rPr>
                <w:lang w:eastAsia="en-US"/>
              </w:rPr>
            </w:pPr>
            <w:r w:rsidRPr="00AF2D1B">
              <w:rPr>
                <w:lang w:eastAsia="en-US"/>
              </w:rPr>
              <w:t>MHz</w:t>
            </w:r>
          </w:p>
        </w:tc>
        <w:tc>
          <w:tcPr>
            <w:tcW w:w="1181" w:type="dxa"/>
          </w:tcPr>
          <w:p w14:paraId="50E93D0F" w14:textId="77777777" w:rsidR="001D2717" w:rsidRPr="00AF2D1B" w:rsidRDefault="001D2717">
            <w:pPr>
              <w:pStyle w:val="TAH"/>
              <w:rPr>
                <w:lang w:eastAsia="en-US"/>
              </w:rPr>
            </w:pPr>
            <w:r w:rsidRPr="00AF2D1B">
              <w:rPr>
                <w:lang w:eastAsia="en-US"/>
              </w:rPr>
              <w:t>10</w:t>
            </w:r>
          </w:p>
          <w:p w14:paraId="1ED85C37" w14:textId="77777777" w:rsidR="001D2717" w:rsidRPr="00AF2D1B" w:rsidRDefault="001D2717">
            <w:pPr>
              <w:pStyle w:val="TAH"/>
              <w:rPr>
                <w:lang w:eastAsia="en-US"/>
              </w:rPr>
            </w:pPr>
            <w:r w:rsidRPr="00AF2D1B">
              <w:rPr>
                <w:lang w:eastAsia="en-US"/>
              </w:rPr>
              <w:t>MHz</w:t>
            </w:r>
          </w:p>
        </w:tc>
        <w:tc>
          <w:tcPr>
            <w:tcW w:w="1181" w:type="dxa"/>
          </w:tcPr>
          <w:p w14:paraId="6D5675CE" w14:textId="77777777" w:rsidR="001D2717" w:rsidRPr="00AF2D1B" w:rsidRDefault="001D2717">
            <w:pPr>
              <w:pStyle w:val="TAH"/>
              <w:rPr>
                <w:lang w:eastAsia="en-US"/>
              </w:rPr>
            </w:pPr>
            <w:r w:rsidRPr="00AF2D1B">
              <w:rPr>
                <w:lang w:eastAsia="en-US"/>
              </w:rPr>
              <w:t>15</w:t>
            </w:r>
          </w:p>
          <w:p w14:paraId="28F25926" w14:textId="77777777" w:rsidR="001D2717" w:rsidRPr="00AF2D1B" w:rsidRDefault="001D2717">
            <w:pPr>
              <w:pStyle w:val="TAH"/>
              <w:rPr>
                <w:lang w:eastAsia="en-US"/>
              </w:rPr>
            </w:pPr>
            <w:r w:rsidRPr="00AF2D1B">
              <w:rPr>
                <w:lang w:eastAsia="en-US"/>
              </w:rPr>
              <w:t>MHz</w:t>
            </w:r>
          </w:p>
        </w:tc>
        <w:tc>
          <w:tcPr>
            <w:tcW w:w="1182" w:type="dxa"/>
          </w:tcPr>
          <w:p w14:paraId="7452BD46" w14:textId="77777777" w:rsidR="001D2717" w:rsidRPr="00AF2D1B" w:rsidRDefault="001D2717">
            <w:pPr>
              <w:pStyle w:val="TAH"/>
              <w:rPr>
                <w:lang w:eastAsia="en-US"/>
              </w:rPr>
            </w:pPr>
            <w:r w:rsidRPr="00AF2D1B">
              <w:rPr>
                <w:lang w:eastAsia="en-US"/>
              </w:rPr>
              <w:t>20</w:t>
            </w:r>
          </w:p>
          <w:p w14:paraId="253428A8" w14:textId="77777777" w:rsidR="001D2717" w:rsidRPr="00AF2D1B" w:rsidRDefault="001D2717">
            <w:pPr>
              <w:pStyle w:val="TAH"/>
              <w:rPr>
                <w:lang w:eastAsia="en-US"/>
              </w:rPr>
            </w:pPr>
            <w:r w:rsidRPr="00AF2D1B">
              <w:rPr>
                <w:lang w:eastAsia="en-US"/>
              </w:rPr>
              <w:t>MHz</w:t>
            </w:r>
          </w:p>
        </w:tc>
      </w:tr>
      <w:tr w:rsidR="001D2717" w:rsidRPr="00AF2D1B" w14:paraId="7CE3BE35" w14:textId="77777777">
        <w:trPr>
          <w:jc w:val="center"/>
        </w:trPr>
        <w:tc>
          <w:tcPr>
            <w:tcW w:w="1701" w:type="dxa"/>
          </w:tcPr>
          <w:p w14:paraId="2A9D66DC" w14:textId="77777777" w:rsidR="001D2717" w:rsidRPr="00AF2D1B" w:rsidRDefault="001D2717">
            <w:pPr>
              <w:pStyle w:val="TAH"/>
              <w:rPr>
                <w:lang w:eastAsia="en-US"/>
              </w:rPr>
            </w:pPr>
            <w:r w:rsidRPr="00AF2D1B">
              <w:rPr>
                <w:lang w:eastAsia="en-US"/>
              </w:rPr>
              <w:t>UTRA</w:t>
            </w:r>
            <w:r w:rsidRPr="00AF2D1B">
              <w:rPr>
                <w:vertAlign w:val="subscript"/>
                <w:lang w:eastAsia="en-US"/>
              </w:rPr>
              <w:t>ACLR1</w:t>
            </w:r>
          </w:p>
        </w:tc>
        <w:tc>
          <w:tcPr>
            <w:tcW w:w="1181" w:type="dxa"/>
          </w:tcPr>
          <w:p w14:paraId="737FD604" w14:textId="77777777" w:rsidR="001D2717" w:rsidRPr="00AF2D1B" w:rsidRDefault="001D2717">
            <w:pPr>
              <w:pStyle w:val="TAC"/>
              <w:rPr>
                <w:lang w:eastAsia="en-US"/>
              </w:rPr>
            </w:pPr>
            <w:r w:rsidRPr="00AF2D1B">
              <w:rPr>
                <w:lang w:eastAsia="en-US"/>
              </w:rPr>
              <w:t>32.2 dB</w:t>
            </w:r>
          </w:p>
        </w:tc>
        <w:tc>
          <w:tcPr>
            <w:tcW w:w="1181" w:type="dxa"/>
          </w:tcPr>
          <w:p w14:paraId="0A425E54" w14:textId="77777777" w:rsidR="001D2717" w:rsidRPr="00AF2D1B" w:rsidRDefault="001D2717">
            <w:pPr>
              <w:pStyle w:val="TAC"/>
              <w:rPr>
                <w:lang w:eastAsia="en-US"/>
              </w:rPr>
            </w:pPr>
            <w:r w:rsidRPr="00AF2D1B">
              <w:rPr>
                <w:lang w:eastAsia="en-US"/>
              </w:rPr>
              <w:t>32.2 dB</w:t>
            </w:r>
          </w:p>
        </w:tc>
        <w:tc>
          <w:tcPr>
            <w:tcW w:w="1181" w:type="dxa"/>
          </w:tcPr>
          <w:p w14:paraId="2F296E32" w14:textId="77777777" w:rsidR="001D2717" w:rsidRPr="00AF2D1B" w:rsidRDefault="001D2717">
            <w:pPr>
              <w:pStyle w:val="TAC"/>
              <w:rPr>
                <w:lang w:eastAsia="en-US"/>
              </w:rPr>
            </w:pPr>
            <w:r w:rsidRPr="00AF2D1B">
              <w:rPr>
                <w:lang w:eastAsia="en-US"/>
              </w:rPr>
              <w:t>32.2 dB</w:t>
            </w:r>
          </w:p>
        </w:tc>
        <w:tc>
          <w:tcPr>
            <w:tcW w:w="1181" w:type="dxa"/>
          </w:tcPr>
          <w:p w14:paraId="6375380C" w14:textId="77777777" w:rsidR="001D2717" w:rsidRPr="00AF2D1B" w:rsidRDefault="001D2717">
            <w:pPr>
              <w:pStyle w:val="TAC"/>
              <w:rPr>
                <w:lang w:eastAsia="en-US"/>
              </w:rPr>
            </w:pPr>
            <w:r w:rsidRPr="00AF2D1B">
              <w:rPr>
                <w:lang w:eastAsia="en-US"/>
              </w:rPr>
              <w:t>32.2 dB</w:t>
            </w:r>
          </w:p>
        </w:tc>
        <w:tc>
          <w:tcPr>
            <w:tcW w:w="1181" w:type="dxa"/>
          </w:tcPr>
          <w:p w14:paraId="22F413EE" w14:textId="77777777" w:rsidR="001D2717" w:rsidRPr="00AF2D1B" w:rsidRDefault="001D2717">
            <w:pPr>
              <w:pStyle w:val="TAC"/>
              <w:rPr>
                <w:lang w:eastAsia="en-US"/>
              </w:rPr>
            </w:pPr>
            <w:r w:rsidRPr="00AF2D1B">
              <w:rPr>
                <w:lang w:eastAsia="en-US"/>
              </w:rPr>
              <w:t>32.2 dB</w:t>
            </w:r>
          </w:p>
        </w:tc>
        <w:tc>
          <w:tcPr>
            <w:tcW w:w="1182" w:type="dxa"/>
          </w:tcPr>
          <w:p w14:paraId="08AD56B3" w14:textId="77777777" w:rsidR="001D2717" w:rsidRPr="00AF2D1B" w:rsidRDefault="001D2717">
            <w:pPr>
              <w:pStyle w:val="TAC"/>
              <w:rPr>
                <w:lang w:eastAsia="en-US"/>
              </w:rPr>
            </w:pPr>
            <w:r w:rsidRPr="00AF2D1B">
              <w:rPr>
                <w:lang w:eastAsia="en-US"/>
              </w:rPr>
              <w:t>32.2 dB</w:t>
            </w:r>
          </w:p>
        </w:tc>
      </w:tr>
      <w:tr w:rsidR="001D2717" w:rsidRPr="00AF2D1B" w14:paraId="7B98C6E9" w14:textId="77777777">
        <w:trPr>
          <w:jc w:val="center"/>
        </w:trPr>
        <w:tc>
          <w:tcPr>
            <w:tcW w:w="1701" w:type="dxa"/>
          </w:tcPr>
          <w:p w14:paraId="4804E566" w14:textId="77777777" w:rsidR="001D2717" w:rsidRPr="00AF2D1B" w:rsidRDefault="001D2717">
            <w:pPr>
              <w:pStyle w:val="TAH"/>
              <w:rPr>
                <w:lang w:eastAsia="en-US"/>
              </w:rPr>
            </w:pPr>
            <w:r w:rsidRPr="00AF2D1B">
              <w:rPr>
                <w:lang w:eastAsia="en-US"/>
              </w:rPr>
              <w:t>Adjacent channel centre frequency offset (in MHz)</w:t>
            </w:r>
          </w:p>
        </w:tc>
        <w:tc>
          <w:tcPr>
            <w:tcW w:w="1181" w:type="dxa"/>
          </w:tcPr>
          <w:p w14:paraId="7EE1547D" w14:textId="77777777" w:rsidR="001D2717" w:rsidRPr="00AF2D1B" w:rsidRDefault="001D2717">
            <w:pPr>
              <w:pStyle w:val="TAC"/>
              <w:rPr>
                <w:lang w:eastAsia="en-US"/>
              </w:rPr>
            </w:pPr>
            <w:r w:rsidRPr="00AF2D1B">
              <w:rPr>
                <w:lang w:eastAsia="en-US"/>
              </w:rPr>
              <w:t>0.7+BW</w:t>
            </w:r>
            <w:r w:rsidRPr="00AF2D1B">
              <w:rPr>
                <w:vertAlign w:val="subscript"/>
                <w:lang w:eastAsia="en-US"/>
              </w:rPr>
              <w:t>UTRA</w:t>
            </w:r>
            <w:r w:rsidRPr="00AF2D1B">
              <w:rPr>
                <w:lang w:eastAsia="en-US"/>
              </w:rPr>
              <w:t>/2</w:t>
            </w:r>
          </w:p>
          <w:p w14:paraId="257348D5" w14:textId="77777777" w:rsidR="001D2717" w:rsidRPr="00AF2D1B" w:rsidRDefault="001D2717">
            <w:pPr>
              <w:pStyle w:val="TAC"/>
              <w:rPr>
                <w:rFonts w:cs="Arial"/>
                <w:lang w:eastAsia="en-US"/>
              </w:rPr>
            </w:pPr>
            <w:r w:rsidRPr="00AF2D1B">
              <w:rPr>
                <w:rFonts w:cs="Arial"/>
                <w:lang w:eastAsia="en-US"/>
              </w:rPr>
              <w:t>/</w:t>
            </w:r>
          </w:p>
          <w:p w14:paraId="52BDCBF3" w14:textId="77777777" w:rsidR="001D2717" w:rsidRPr="00AF2D1B" w:rsidRDefault="001D2717">
            <w:pPr>
              <w:pStyle w:val="TAC"/>
              <w:rPr>
                <w:lang w:eastAsia="en-US"/>
              </w:rPr>
            </w:pPr>
            <w:r w:rsidRPr="00AF2D1B">
              <w:rPr>
                <w:rFonts w:cs="Arial"/>
                <w:lang w:eastAsia="en-US"/>
              </w:rPr>
              <w:t>-0.7-BW</w:t>
            </w:r>
            <w:r w:rsidRPr="00AF2D1B">
              <w:rPr>
                <w:rFonts w:cs="Arial"/>
                <w:vertAlign w:val="subscript"/>
                <w:lang w:eastAsia="en-US"/>
              </w:rPr>
              <w:t>UTRA</w:t>
            </w:r>
            <w:r w:rsidRPr="00AF2D1B">
              <w:rPr>
                <w:rFonts w:cs="Arial"/>
                <w:lang w:eastAsia="en-US"/>
              </w:rPr>
              <w:t>/2</w:t>
            </w:r>
          </w:p>
        </w:tc>
        <w:tc>
          <w:tcPr>
            <w:tcW w:w="1181" w:type="dxa"/>
          </w:tcPr>
          <w:p w14:paraId="5646086F" w14:textId="77777777" w:rsidR="001D2717" w:rsidRPr="00AF2D1B" w:rsidRDefault="001D2717">
            <w:pPr>
              <w:pStyle w:val="TAC"/>
              <w:rPr>
                <w:lang w:eastAsia="en-US"/>
              </w:rPr>
            </w:pPr>
            <w:r w:rsidRPr="00AF2D1B">
              <w:rPr>
                <w:lang w:eastAsia="en-US"/>
              </w:rPr>
              <w:t>1.5+BW</w:t>
            </w:r>
            <w:r w:rsidRPr="00AF2D1B">
              <w:rPr>
                <w:vertAlign w:val="subscript"/>
                <w:lang w:eastAsia="en-US"/>
              </w:rPr>
              <w:t>UTRA</w:t>
            </w:r>
            <w:r w:rsidRPr="00AF2D1B">
              <w:rPr>
                <w:lang w:eastAsia="en-US"/>
              </w:rPr>
              <w:t>/2</w:t>
            </w:r>
          </w:p>
          <w:p w14:paraId="57BE7E63" w14:textId="77777777" w:rsidR="001D2717" w:rsidRPr="00AF2D1B" w:rsidRDefault="001D2717">
            <w:pPr>
              <w:pStyle w:val="TAC"/>
              <w:rPr>
                <w:rFonts w:cs="Arial"/>
                <w:lang w:eastAsia="en-US"/>
              </w:rPr>
            </w:pPr>
            <w:r w:rsidRPr="00AF2D1B">
              <w:rPr>
                <w:rFonts w:cs="Arial"/>
                <w:lang w:eastAsia="en-US"/>
              </w:rPr>
              <w:t>/</w:t>
            </w:r>
          </w:p>
          <w:p w14:paraId="420383AA" w14:textId="77777777" w:rsidR="001D2717" w:rsidRPr="00AF2D1B" w:rsidRDefault="001D2717">
            <w:pPr>
              <w:pStyle w:val="TAC"/>
              <w:rPr>
                <w:lang w:eastAsia="en-US"/>
              </w:rPr>
            </w:pPr>
            <w:r w:rsidRPr="00AF2D1B">
              <w:rPr>
                <w:rFonts w:cs="Arial"/>
                <w:lang w:eastAsia="en-US"/>
              </w:rPr>
              <w:t>-1.5-BW</w:t>
            </w:r>
            <w:r w:rsidRPr="00AF2D1B">
              <w:rPr>
                <w:rFonts w:cs="Arial"/>
                <w:vertAlign w:val="subscript"/>
                <w:lang w:eastAsia="en-US"/>
              </w:rPr>
              <w:t>UTRA</w:t>
            </w:r>
            <w:r w:rsidRPr="00AF2D1B">
              <w:rPr>
                <w:rFonts w:cs="Arial"/>
                <w:lang w:eastAsia="en-US"/>
              </w:rPr>
              <w:t>/2</w:t>
            </w:r>
          </w:p>
        </w:tc>
        <w:tc>
          <w:tcPr>
            <w:tcW w:w="1181" w:type="dxa"/>
          </w:tcPr>
          <w:p w14:paraId="1BDEF996" w14:textId="77777777" w:rsidR="001D2717" w:rsidRPr="00AF2D1B" w:rsidRDefault="001D2717">
            <w:pPr>
              <w:pStyle w:val="TAC"/>
              <w:rPr>
                <w:lang w:eastAsia="en-US"/>
              </w:rPr>
            </w:pPr>
            <w:r w:rsidRPr="00AF2D1B">
              <w:rPr>
                <w:lang w:eastAsia="en-US"/>
              </w:rPr>
              <w:t>2.5+BW</w:t>
            </w:r>
            <w:r w:rsidRPr="00AF2D1B">
              <w:rPr>
                <w:vertAlign w:val="subscript"/>
                <w:lang w:eastAsia="en-US"/>
              </w:rPr>
              <w:t>UTRA</w:t>
            </w:r>
            <w:r w:rsidRPr="00AF2D1B">
              <w:rPr>
                <w:lang w:eastAsia="en-US"/>
              </w:rPr>
              <w:t>/2</w:t>
            </w:r>
          </w:p>
          <w:p w14:paraId="5419A763" w14:textId="77777777" w:rsidR="001D2717" w:rsidRPr="00AF2D1B" w:rsidRDefault="001D2717">
            <w:pPr>
              <w:pStyle w:val="TAC"/>
              <w:rPr>
                <w:rFonts w:cs="Arial"/>
                <w:lang w:eastAsia="ko-KR"/>
              </w:rPr>
            </w:pPr>
            <w:r w:rsidRPr="00AF2D1B">
              <w:rPr>
                <w:rFonts w:cs="Arial"/>
                <w:lang w:eastAsia="ko-KR"/>
              </w:rPr>
              <w:t>/</w:t>
            </w:r>
          </w:p>
          <w:p w14:paraId="77376E22" w14:textId="77777777" w:rsidR="001D2717" w:rsidRPr="00AF2D1B" w:rsidRDefault="001D2717">
            <w:pPr>
              <w:pStyle w:val="TAC"/>
              <w:rPr>
                <w:lang w:eastAsia="en-US"/>
              </w:rPr>
            </w:pPr>
            <w:r w:rsidRPr="00AF2D1B">
              <w:rPr>
                <w:rFonts w:cs="Arial"/>
                <w:lang w:eastAsia="ko-KR"/>
              </w:rPr>
              <w:t>-</w:t>
            </w:r>
            <w:r w:rsidRPr="00AF2D1B">
              <w:rPr>
                <w:rFonts w:cs="Arial"/>
                <w:lang w:eastAsia="en-US"/>
              </w:rPr>
              <w:t>2.5</w:t>
            </w:r>
            <w:r w:rsidRPr="00AF2D1B">
              <w:rPr>
                <w:rFonts w:cs="Arial"/>
                <w:lang w:eastAsia="ko-KR"/>
              </w:rPr>
              <w:t>-</w:t>
            </w:r>
            <w:r w:rsidRPr="00AF2D1B">
              <w:rPr>
                <w:rFonts w:cs="Arial"/>
                <w:lang w:eastAsia="en-US"/>
              </w:rPr>
              <w:t>BW</w:t>
            </w:r>
            <w:r w:rsidRPr="00AF2D1B">
              <w:rPr>
                <w:rFonts w:cs="Arial"/>
                <w:vertAlign w:val="subscript"/>
                <w:lang w:eastAsia="en-US"/>
              </w:rPr>
              <w:t>UTRA</w:t>
            </w:r>
            <w:r w:rsidRPr="00AF2D1B">
              <w:rPr>
                <w:rFonts w:cs="Arial"/>
                <w:lang w:eastAsia="en-US"/>
              </w:rPr>
              <w:t>/2</w:t>
            </w:r>
          </w:p>
        </w:tc>
        <w:tc>
          <w:tcPr>
            <w:tcW w:w="1181" w:type="dxa"/>
          </w:tcPr>
          <w:p w14:paraId="24890125" w14:textId="77777777" w:rsidR="001D2717" w:rsidRPr="00AF2D1B" w:rsidRDefault="001D2717">
            <w:pPr>
              <w:pStyle w:val="TAC"/>
              <w:rPr>
                <w:lang w:eastAsia="en-US"/>
              </w:rPr>
            </w:pPr>
            <w:r w:rsidRPr="00AF2D1B">
              <w:rPr>
                <w:lang w:eastAsia="en-US"/>
              </w:rPr>
              <w:t>5+BW</w:t>
            </w:r>
            <w:r w:rsidRPr="00AF2D1B">
              <w:rPr>
                <w:vertAlign w:val="subscript"/>
                <w:lang w:eastAsia="en-US"/>
              </w:rPr>
              <w:t>UTRA</w:t>
            </w:r>
            <w:r w:rsidRPr="00AF2D1B">
              <w:rPr>
                <w:lang w:eastAsia="en-US"/>
              </w:rPr>
              <w:t>/2</w:t>
            </w:r>
          </w:p>
          <w:p w14:paraId="36FDA668" w14:textId="77777777" w:rsidR="001D2717" w:rsidRPr="00AF2D1B" w:rsidRDefault="001D2717">
            <w:pPr>
              <w:pStyle w:val="TAC"/>
              <w:rPr>
                <w:rFonts w:cs="Arial"/>
                <w:lang w:eastAsia="en-US"/>
              </w:rPr>
            </w:pPr>
            <w:r w:rsidRPr="00AF2D1B">
              <w:rPr>
                <w:rFonts w:cs="Arial"/>
                <w:lang w:eastAsia="ko-KR"/>
              </w:rPr>
              <w:t>/</w:t>
            </w:r>
          </w:p>
          <w:p w14:paraId="3BE5C5F0" w14:textId="77777777" w:rsidR="001D2717" w:rsidRPr="00AF2D1B" w:rsidRDefault="001D2717">
            <w:pPr>
              <w:pStyle w:val="TAC"/>
              <w:rPr>
                <w:lang w:eastAsia="en-US"/>
              </w:rPr>
            </w:pPr>
            <w:r w:rsidRPr="00AF2D1B">
              <w:rPr>
                <w:rFonts w:cs="Arial"/>
                <w:lang w:eastAsia="ko-KR"/>
              </w:rPr>
              <w:t>-</w:t>
            </w:r>
            <w:r w:rsidRPr="00AF2D1B">
              <w:rPr>
                <w:rFonts w:cs="Arial"/>
                <w:lang w:eastAsia="en-US"/>
              </w:rPr>
              <w:t>5</w:t>
            </w:r>
            <w:r w:rsidRPr="00AF2D1B">
              <w:rPr>
                <w:rFonts w:cs="Arial"/>
                <w:lang w:eastAsia="ko-KR"/>
              </w:rPr>
              <w:t>-</w:t>
            </w:r>
            <w:r w:rsidRPr="00AF2D1B">
              <w:rPr>
                <w:rFonts w:cs="Arial"/>
                <w:lang w:eastAsia="en-US"/>
              </w:rPr>
              <w:t>BW</w:t>
            </w:r>
            <w:r w:rsidRPr="00AF2D1B">
              <w:rPr>
                <w:rFonts w:cs="Arial"/>
                <w:vertAlign w:val="subscript"/>
                <w:lang w:eastAsia="en-US"/>
              </w:rPr>
              <w:t>UTRA</w:t>
            </w:r>
            <w:r w:rsidRPr="00AF2D1B">
              <w:rPr>
                <w:rFonts w:cs="Arial"/>
                <w:lang w:eastAsia="en-US"/>
              </w:rPr>
              <w:t>/2</w:t>
            </w:r>
          </w:p>
        </w:tc>
        <w:tc>
          <w:tcPr>
            <w:tcW w:w="1181" w:type="dxa"/>
          </w:tcPr>
          <w:p w14:paraId="78E76013" w14:textId="77777777" w:rsidR="001D2717" w:rsidRPr="00AF2D1B" w:rsidRDefault="001D2717">
            <w:pPr>
              <w:pStyle w:val="TAC"/>
              <w:rPr>
                <w:lang w:eastAsia="en-US"/>
              </w:rPr>
            </w:pPr>
            <w:r w:rsidRPr="00AF2D1B">
              <w:rPr>
                <w:lang w:eastAsia="en-US"/>
              </w:rPr>
              <w:t>7.5+BW</w:t>
            </w:r>
            <w:r w:rsidRPr="00AF2D1B">
              <w:rPr>
                <w:vertAlign w:val="subscript"/>
                <w:lang w:eastAsia="en-US"/>
              </w:rPr>
              <w:t>UTRA</w:t>
            </w:r>
            <w:r w:rsidRPr="00AF2D1B">
              <w:rPr>
                <w:lang w:eastAsia="en-US"/>
              </w:rPr>
              <w:t>/2</w:t>
            </w:r>
          </w:p>
          <w:p w14:paraId="5F5DBB93" w14:textId="77777777" w:rsidR="001D2717" w:rsidRPr="00AF2D1B" w:rsidRDefault="001D2717">
            <w:pPr>
              <w:pStyle w:val="TAC"/>
              <w:rPr>
                <w:rFonts w:cs="Arial"/>
                <w:lang w:eastAsia="en-US"/>
              </w:rPr>
            </w:pPr>
            <w:r w:rsidRPr="00AF2D1B">
              <w:rPr>
                <w:rFonts w:cs="Arial"/>
                <w:lang w:eastAsia="ko-KR"/>
              </w:rPr>
              <w:t>/</w:t>
            </w:r>
          </w:p>
          <w:p w14:paraId="29F1EE37" w14:textId="77777777" w:rsidR="001D2717" w:rsidRPr="00AF2D1B" w:rsidRDefault="001D2717">
            <w:pPr>
              <w:pStyle w:val="TAC"/>
              <w:rPr>
                <w:lang w:eastAsia="en-US"/>
              </w:rPr>
            </w:pPr>
            <w:r w:rsidRPr="00AF2D1B">
              <w:rPr>
                <w:rFonts w:cs="Arial"/>
                <w:lang w:eastAsia="ko-KR"/>
              </w:rPr>
              <w:t>-</w:t>
            </w:r>
            <w:r w:rsidRPr="00AF2D1B">
              <w:rPr>
                <w:rFonts w:cs="Arial"/>
                <w:lang w:eastAsia="en-US"/>
              </w:rPr>
              <w:t>7.5</w:t>
            </w:r>
            <w:r w:rsidRPr="00AF2D1B">
              <w:rPr>
                <w:rFonts w:cs="Arial"/>
                <w:lang w:eastAsia="ko-KR"/>
              </w:rPr>
              <w:t>-</w:t>
            </w:r>
            <w:r w:rsidRPr="00AF2D1B">
              <w:rPr>
                <w:rFonts w:cs="Arial"/>
                <w:lang w:eastAsia="en-US"/>
              </w:rPr>
              <w:t>BW</w:t>
            </w:r>
            <w:r w:rsidRPr="00AF2D1B">
              <w:rPr>
                <w:rFonts w:cs="Arial"/>
                <w:vertAlign w:val="subscript"/>
                <w:lang w:eastAsia="en-US"/>
              </w:rPr>
              <w:t>UTRA</w:t>
            </w:r>
            <w:r w:rsidRPr="00AF2D1B">
              <w:rPr>
                <w:rFonts w:cs="Arial"/>
                <w:lang w:eastAsia="en-US"/>
              </w:rPr>
              <w:t>/2</w:t>
            </w:r>
          </w:p>
        </w:tc>
        <w:tc>
          <w:tcPr>
            <w:tcW w:w="1182" w:type="dxa"/>
          </w:tcPr>
          <w:p w14:paraId="414C7877" w14:textId="77777777" w:rsidR="001D2717" w:rsidRPr="00AF2D1B" w:rsidRDefault="001D2717">
            <w:pPr>
              <w:pStyle w:val="TAC"/>
              <w:rPr>
                <w:lang w:eastAsia="en-US"/>
              </w:rPr>
            </w:pPr>
            <w:r w:rsidRPr="00AF2D1B">
              <w:rPr>
                <w:lang w:eastAsia="en-US"/>
              </w:rPr>
              <w:t>10+BW</w:t>
            </w:r>
            <w:r w:rsidRPr="00AF2D1B">
              <w:rPr>
                <w:vertAlign w:val="subscript"/>
                <w:lang w:eastAsia="en-US"/>
              </w:rPr>
              <w:t>UTRA</w:t>
            </w:r>
            <w:r w:rsidRPr="00AF2D1B">
              <w:rPr>
                <w:lang w:eastAsia="en-US"/>
              </w:rPr>
              <w:t>/2</w:t>
            </w:r>
          </w:p>
          <w:p w14:paraId="2DB647D2" w14:textId="77777777" w:rsidR="001D2717" w:rsidRPr="00AF2D1B" w:rsidRDefault="001D2717">
            <w:pPr>
              <w:pStyle w:val="TAC"/>
              <w:rPr>
                <w:rFonts w:cs="Arial"/>
                <w:lang w:eastAsia="en-US"/>
              </w:rPr>
            </w:pPr>
            <w:r w:rsidRPr="00AF2D1B">
              <w:rPr>
                <w:rFonts w:cs="Arial"/>
                <w:lang w:eastAsia="ko-KR"/>
              </w:rPr>
              <w:t>/</w:t>
            </w:r>
          </w:p>
          <w:p w14:paraId="44EE0DEB" w14:textId="77777777" w:rsidR="001D2717" w:rsidRPr="00AF2D1B" w:rsidRDefault="001D2717">
            <w:pPr>
              <w:pStyle w:val="TAC"/>
              <w:rPr>
                <w:lang w:eastAsia="en-US"/>
              </w:rPr>
            </w:pPr>
            <w:r w:rsidRPr="00AF2D1B">
              <w:rPr>
                <w:rFonts w:cs="Arial"/>
                <w:lang w:eastAsia="ko-KR"/>
              </w:rPr>
              <w:t>-</w:t>
            </w:r>
            <w:r w:rsidRPr="00AF2D1B">
              <w:rPr>
                <w:rFonts w:cs="Arial"/>
                <w:lang w:eastAsia="en-US"/>
              </w:rPr>
              <w:t>10</w:t>
            </w:r>
            <w:r w:rsidRPr="00AF2D1B">
              <w:rPr>
                <w:rFonts w:cs="Arial"/>
                <w:lang w:eastAsia="ko-KR"/>
              </w:rPr>
              <w:t>-</w:t>
            </w:r>
            <w:r w:rsidRPr="00AF2D1B">
              <w:rPr>
                <w:rFonts w:cs="Arial"/>
                <w:lang w:eastAsia="en-US"/>
              </w:rPr>
              <w:t>BW</w:t>
            </w:r>
            <w:r w:rsidRPr="00AF2D1B">
              <w:rPr>
                <w:rFonts w:cs="Arial"/>
                <w:vertAlign w:val="subscript"/>
                <w:lang w:eastAsia="en-US"/>
              </w:rPr>
              <w:t>UTRA</w:t>
            </w:r>
            <w:r w:rsidRPr="00AF2D1B">
              <w:rPr>
                <w:rFonts w:cs="Arial"/>
                <w:lang w:eastAsia="en-US"/>
              </w:rPr>
              <w:t>/2</w:t>
            </w:r>
          </w:p>
        </w:tc>
      </w:tr>
      <w:tr w:rsidR="001D2717" w:rsidRPr="00AF2D1B" w14:paraId="30B78197" w14:textId="77777777">
        <w:trPr>
          <w:trHeight w:val="64"/>
          <w:jc w:val="center"/>
        </w:trPr>
        <w:tc>
          <w:tcPr>
            <w:tcW w:w="1701" w:type="dxa"/>
          </w:tcPr>
          <w:p w14:paraId="2F13D0FB" w14:textId="77777777" w:rsidR="001D2717" w:rsidRPr="00AF2D1B" w:rsidRDefault="001D2717">
            <w:pPr>
              <w:pStyle w:val="TAH"/>
              <w:rPr>
                <w:lang w:eastAsia="en-US"/>
              </w:rPr>
            </w:pPr>
            <w:r w:rsidRPr="00AF2D1B">
              <w:rPr>
                <w:lang w:eastAsia="en-US"/>
              </w:rPr>
              <w:t>UTRA</w:t>
            </w:r>
            <w:r w:rsidRPr="00AF2D1B">
              <w:rPr>
                <w:vertAlign w:val="subscript"/>
                <w:lang w:eastAsia="en-US"/>
              </w:rPr>
              <w:t>ACLR2</w:t>
            </w:r>
          </w:p>
        </w:tc>
        <w:tc>
          <w:tcPr>
            <w:tcW w:w="1181" w:type="dxa"/>
          </w:tcPr>
          <w:p w14:paraId="2644FC3C" w14:textId="77777777" w:rsidR="001D2717" w:rsidRPr="00AF2D1B" w:rsidRDefault="001D2717">
            <w:pPr>
              <w:pStyle w:val="TAC"/>
              <w:rPr>
                <w:lang w:eastAsia="en-US"/>
              </w:rPr>
            </w:pPr>
            <w:r w:rsidRPr="00AF2D1B">
              <w:rPr>
                <w:lang w:eastAsia="en-US"/>
              </w:rPr>
              <w:t>-</w:t>
            </w:r>
          </w:p>
        </w:tc>
        <w:tc>
          <w:tcPr>
            <w:tcW w:w="1181" w:type="dxa"/>
          </w:tcPr>
          <w:p w14:paraId="3F8D557A" w14:textId="77777777" w:rsidR="001D2717" w:rsidRPr="00AF2D1B" w:rsidRDefault="001D2717">
            <w:pPr>
              <w:pStyle w:val="TAC"/>
              <w:rPr>
                <w:lang w:eastAsia="en-US"/>
              </w:rPr>
            </w:pPr>
            <w:r w:rsidRPr="00AF2D1B">
              <w:rPr>
                <w:lang w:eastAsia="en-US"/>
              </w:rPr>
              <w:t>-</w:t>
            </w:r>
          </w:p>
        </w:tc>
        <w:tc>
          <w:tcPr>
            <w:tcW w:w="1181" w:type="dxa"/>
          </w:tcPr>
          <w:p w14:paraId="2C14EE55" w14:textId="77777777" w:rsidR="001D2717" w:rsidRPr="00AF2D1B" w:rsidRDefault="001D2717">
            <w:pPr>
              <w:pStyle w:val="TAC"/>
              <w:rPr>
                <w:lang w:eastAsia="en-US"/>
              </w:rPr>
            </w:pPr>
            <w:r w:rsidRPr="00AF2D1B">
              <w:rPr>
                <w:lang w:eastAsia="en-US"/>
              </w:rPr>
              <w:t>35.2 dB</w:t>
            </w:r>
          </w:p>
        </w:tc>
        <w:tc>
          <w:tcPr>
            <w:tcW w:w="1181" w:type="dxa"/>
          </w:tcPr>
          <w:p w14:paraId="3A07F185" w14:textId="77777777" w:rsidR="001D2717" w:rsidRPr="00AF2D1B" w:rsidRDefault="001D2717">
            <w:pPr>
              <w:pStyle w:val="TAC"/>
              <w:rPr>
                <w:lang w:eastAsia="en-US"/>
              </w:rPr>
            </w:pPr>
            <w:r w:rsidRPr="00AF2D1B">
              <w:rPr>
                <w:lang w:eastAsia="en-US"/>
              </w:rPr>
              <w:t>35.2 dB</w:t>
            </w:r>
          </w:p>
        </w:tc>
        <w:tc>
          <w:tcPr>
            <w:tcW w:w="1181" w:type="dxa"/>
          </w:tcPr>
          <w:p w14:paraId="5DC94F76" w14:textId="77777777" w:rsidR="001D2717" w:rsidRPr="00AF2D1B" w:rsidRDefault="001D2717">
            <w:pPr>
              <w:pStyle w:val="TAC"/>
              <w:rPr>
                <w:lang w:eastAsia="en-US"/>
              </w:rPr>
            </w:pPr>
            <w:r w:rsidRPr="00AF2D1B">
              <w:rPr>
                <w:lang w:eastAsia="en-US"/>
              </w:rPr>
              <w:t>35.2 dB</w:t>
            </w:r>
          </w:p>
        </w:tc>
        <w:tc>
          <w:tcPr>
            <w:tcW w:w="1182" w:type="dxa"/>
          </w:tcPr>
          <w:p w14:paraId="0EFA3B09" w14:textId="77777777" w:rsidR="001D2717" w:rsidRPr="00AF2D1B" w:rsidRDefault="001D2717">
            <w:pPr>
              <w:pStyle w:val="TAC"/>
              <w:rPr>
                <w:lang w:eastAsia="en-US"/>
              </w:rPr>
            </w:pPr>
            <w:r w:rsidRPr="00AF2D1B">
              <w:rPr>
                <w:lang w:eastAsia="en-US"/>
              </w:rPr>
              <w:t>35.2 dB</w:t>
            </w:r>
          </w:p>
        </w:tc>
      </w:tr>
      <w:tr w:rsidR="001D2717" w:rsidRPr="00AF2D1B" w14:paraId="4E016B51" w14:textId="77777777">
        <w:trPr>
          <w:trHeight w:val="64"/>
          <w:jc w:val="center"/>
        </w:trPr>
        <w:tc>
          <w:tcPr>
            <w:tcW w:w="1701" w:type="dxa"/>
          </w:tcPr>
          <w:p w14:paraId="0AF355FA" w14:textId="77777777" w:rsidR="001D2717" w:rsidRPr="00AF2D1B" w:rsidRDefault="001D2717">
            <w:pPr>
              <w:pStyle w:val="TAH"/>
              <w:rPr>
                <w:lang w:eastAsia="en-US"/>
              </w:rPr>
            </w:pPr>
            <w:r w:rsidRPr="00AF2D1B">
              <w:rPr>
                <w:lang w:eastAsia="en-US"/>
              </w:rPr>
              <w:t>Adjacent channel centre frequency offset (in MHz)</w:t>
            </w:r>
          </w:p>
        </w:tc>
        <w:tc>
          <w:tcPr>
            <w:tcW w:w="1181" w:type="dxa"/>
          </w:tcPr>
          <w:p w14:paraId="3435FC50" w14:textId="77777777" w:rsidR="001D2717" w:rsidRPr="00AF2D1B" w:rsidRDefault="001D2717">
            <w:pPr>
              <w:pStyle w:val="TAC"/>
              <w:rPr>
                <w:lang w:eastAsia="en-US"/>
              </w:rPr>
            </w:pPr>
            <w:r w:rsidRPr="00AF2D1B">
              <w:rPr>
                <w:lang w:eastAsia="en-US"/>
              </w:rPr>
              <w:t>-</w:t>
            </w:r>
          </w:p>
        </w:tc>
        <w:tc>
          <w:tcPr>
            <w:tcW w:w="1181" w:type="dxa"/>
          </w:tcPr>
          <w:p w14:paraId="161D4E26" w14:textId="77777777" w:rsidR="001D2717" w:rsidRPr="00AF2D1B" w:rsidRDefault="001D2717">
            <w:pPr>
              <w:pStyle w:val="TAC"/>
              <w:rPr>
                <w:lang w:eastAsia="en-US"/>
              </w:rPr>
            </w:pPr>
            <w:r w:rsidRPr="00AF2D1B">
              <w:rPr>
                <w:lang w:eastAsia="en-US"/>
              </w:rPr>
              <w:t>-</w:t>
            </w:r>
          </w:p>
        </w:tc>
        <w:tc>
          <w:tcPr>
            <w:tcW w:w="1181" w:type="dxa"/>
          </w:tcPr>
          <w:p w14:paraId="7D4BCD69" w14:textId="77777777" w:rsidR="001D2717" w:rsidRPr="00AF2D1B" w:rsidRDefault="001D2717">
            <w:pPr>
              <w:pStyle w:val="TAC"/>
              <w:rPr>
                <w:lang w:eastAsia="en-US"/>
              </w:rPr>
            </w:pPr>
            <w:r w:rsidRPr="00AF2D1B">
              <w:rPr>
                <w:lang w:eastAsia="en-US"/>
              </w:rPr>
              <w:t>2.5+3*BW</w:t>
            </w:r>
            <w:r w:rsidRPr="00AF2D1B">
              <w:rPr>
                <w:vertAlign w:val="subscript"/>
                <w:lang w:eastAsia="en-US"/>
              </w:rPr>
              <w:t>UTRA</w:t>
            </w:r>
            <w:r w:rsidRPr="00AF2D1B">
              <w:rPr>
                <w:lang w:eastAsia="en-US"/>
              </w:rPr>
              <w:t>/2</w:t>
            </w:r>
          </w:p>
          <w:p w14:paraId="60142B88" w14:textId="77777777" w:rsidR="001D2717" w:rsidRPr="00AF2D1B" w:rsidRDefault="001D2717">
            <w:pPr>
              <w:pStyle w:val="TAC"/>
              <w:rPr>
                <w:rFonts w:cs="Arial"/>
                <w:lang w:eastAsia="en-US"/>
              </w:rPr>
            </w:pPr>
            <w:r w:rsidRPr="00AF2D1B">
              <w:rPr>
                <w:rFonts w:cs="Arial"/>
                <w:lang w:eastAsia="ko-KR"/>
              </w:rPr>
              <w:t>/</w:t>
            </w:r>
          </w:p>
          <w:p w14:paraId="00D6D9F3" w14:textId="77777777" w:rsidR="001D2717" w:rsidRPr="00AF2D1B" w:rsidRDefault="001D2717">
            <w:pPr>
              <w:pStyle w:val="TAC"/>
              <w:rPr>
                <w:lang w:eastAsia="en-US"/>
              </w:rPr>
            </w:pPr>
            <w:r w:rsidRPr="00AF2D1B">
              <w:rPr>
                <w:rFonts w:cs="Arial"/>
                <w:lang w:eastAsia="ko-KR"/>
              </w:rPr>
              <w:t>-</w:t>
            </w:r>
            <w:r w:rsidRPr="00AF2D1B">
              <w:rPr>
                <w:rFonts w:cs="Arial"/>
                <w:lang w:eastAsia="en-US"/>
              </w:rPr>
              <w:t>2.5</w:t>
            </w:r>
            <w:r w:rsidRPr="00AF2D1B">
              <w:rPr>
                <w:rFonts w:cs="Arial"/>
                <w:lang w:eastAsia="ko-KR"/>
              </w:rPr>
              <w:t>-</w:t>
            </w:r>
            <w:r w:rsidRPr="00AF2D1B">
              <w:rPr>
                <w:rFonts w:cs="Arial"/>
                <w:lang w:eastAsia="en-US"/>
              </w:rPr>
              <w:t>3*BW</w:t>
            </w:r>
            <w:r w:rsidRPr="00AF2D1B">
              <w:rPr>
                <w:rFonts w:cs="Arial"/>
                <w:vertAlign w:val="subscript"/>
                <w:lang w:eastAsia="en-US"/>
              </w:rPr>
              <w:t>UTRA</w:t>
            </w:r>
            <w:r w:rsidRPr="00AF2D1B">
              <w:rPr>
                <w:rFonts w:cs="Arial"/>
                <w:lang w:eastAsia="en-US"/>
              </w:rPr>
              <w:t>/2</w:t>
            </w:r>
          </w:p>
        </w:tc>
        <w:tc>
          <w:tcPr>
            <w:tcW w:w="1181" w:type="dxa"/>
          </w:tcPr>
          <w:p w14:paraId="4D73F513" w14:textId="77777777" w:rsidR="001D2717" w:rsidRPr="00AF2D1B" w:rsidRDefault="001D2717">
            <w:pPr>
              <w:pStyle w:val="TAC"/>
              <w:rPr>
                <w:lang w:eastAsia="en-US"/>
              </w:rPr>
            </w:pPr>
            <w:r w:rsidRPr="00AF2D1B">
              <w:rPr>
                <w:lang w:eastAsia="en-US"/>
              </w:rPr>
              <w:t>5+3*BW</w:t>
            </w:r>
            <w:r w:rsidRPr="00AF2D1B">
              <w:rPr>
                <w:vertAlign w:val="subscript"/>
                <w:lang w:eastAsia="en-US"/>
              </w:rPr>
              <w:t>UTRA</w:t>
            </w:r>
            <w:r w:rsidRPr="00AF2D1B">
              <w:rPr>
                <w:lang w:eastAsia="en-US"/>
              </w:rPr>
              <w:t>/2</w:t>
            </w:r>
          </w:p>
          <w:p w14:paraId="748DC3C6" w14:textId="77777777" w:rsidR="001D2717" w:rsidRPr="00AF2D1B" w:rsidRDefault="001D2717">
            <w:pPr>
              <w:pStyle w:val="TAC"/>
              <w:rPr>
                <w:rFonts w:cs="Arial"/>
                <w:lang w:eastAsia="en-US"/>
              </w:rPr>
            </w:pPr>
            <w:r w:rsidRPr="00AF2D1B">
              <w:rPr>
                <w:rFonts w:cs="Arial"/>
                <w:lang w:eastAsia="ko-KR"/>
              </w:rPr>
              <w:t>/</w:t>
            </w:r>
          </w:p>
          <w:p w14:paraId="7D9C817B" w14:textId="77777777" w:rsidR="001D2717" w:rsidRPr="00AF2D1B" w:rsidRDefault="001D2717">
            <w:pPr>
              <w:pStyle w:val="TAC"/>
              <w:rPr>
                <w:lang w:eastAsia="en-US"/>
              </w:rPr>
            </w:pPr>
            <w:r w:rsidRPr="00AF2D1B">
              <w:rPr>
                <w:rFonts w:cs="Arial"/>
                <w:lang w:eastAsia="ko-KR"/>
              </w:rPr>
              <w:t>-</w:t>
            </w:r>
            <w:r w:rsidRPr="00AF2D1B">
              <w:rPr>
                <w:rFonts w:cs="Arial"/>
                <w:lang w:eastAsia="en-US"/>
              </w:rPr>
              <w:t>5</w:t>
            </w:r>
            <w:r w:rsidRPr="00AF2D1B">
              <w:rPr>
                <w:rFonts w:cs="Arial"/>
                <w:lang w:eastAsia="ko-KR"/>
              </w:rPr>
              <w:t>-</w:t>
            </w:r>
            <w:r w:rsidRPr="00AF2D1B">
              <w:rPr>
                <w:rFonts w:cs="Arial"/>
                <w:lang w:eastAsia="en-US"/>
              </w:rPr>
              <w:t>3*BW</w:t>
            </w:r>
            <w:r w:rsidRPr="00AF2D1B">
              <w:rPr>
                <w:rFonts w:cs="Arial"/>
                <w:vertAlign w:val="subscript"/>
                <w:lang w:eastAsia="en-US"/>
              </w:rPr>
              <w:t>UTRA</w:t>
            </w:r>
            <w:r w:rsidRPr="00AF2D1B">
              <w:rPr>
                <w:rFonts w:cs="Arial"/>
                <w:lang w:eastAsia="en-US"/>
              </w:rPr>
              <w:t>/2</w:t>
            </w:r>
          </w:p>
        </w:tc>
        <w:tc>
          <w:tcPr>
            <w:tcW w:w="1181" w:type="dxa"/>
          </w:tcPr>
          <w:p w14:paraId="782043F1" w14:textId="77777777" w:rsidR="001D2717" w:rsidRPr="00AF2D1B" w:rsidRDefault="001D2717">
            <w:pPr>
              <w:pStyle w:val="TAC"/>
              <w:rPr>
                <w:lang w:eastAsia="en-US"/>
              </w:rPr>
            </w:pPr>
            <w:r w:rsidRPr="00AF2D1B">
              <w:rPr>
                <w:lang w:eastAsia="en-US"/>
              </w:rPr>
              <w:t>7.5+3*BW</w:t>
            </w:r>
            <w:r w:rsidRPr="00AF2D1B">
              <w:rPr>
                <w:vertAlign w:val="subscript"/>
                <w:lang w:eastAsia="en-US"/>
              </w:rPr>
              <w:t>UTRA</w:t>
            </w:r>
            <w:r w:rsidRPr="00AF2D1B">
              <w:rPr>
                <w:lang w:eastAsia="en-US"/>
              </w:rPr>
              <w:t>/2</w:t>
            </w:r>
          </w:p>
          <w:p w14:paraId="08DB62ED" w14:textId="77777777" w:rsidR="001D2717" w:rsidRPr="00AF2D1B" w:rsidRDefault="001D2717">
            <w:pPr>
              <w:pStyle w:val="TAC"/>
              <w:rPr>
                <w:rFonts w:cs="Arial"/>
                <w:lang w:eastAsia="en-US"/>
              </w:rPr>
            </w:pPr>
            <w:r w:rsidRPr="00AF2D1B">
              <w:rPr>
                <w:rFonts w:cs="Arial"/>
                <w:lang w:eastAsia="ko-KR"/>
              </w:rPr>
              <w:t>/</w:t>
            </w:r>
          </w:p>
          <w:p w14:paraId="636EC0A3" w14:textId="77777777" w:rsidR="001D2717" w:rsidRPr="00AF2D1B" w:rsidRDefault="001D2717">
            <w:pPr>
              <w:pStyle w:val="TAC"/>
              <w:rPr>
                <w:lang w:eastAsia="en-US"/>
              </w:rPr>
            </w:pPr>
            <w:r w:rsidRPr="00AF2D1B">
              <w:rPr>
                <w:rFonts w:cs="Arial"/>
                <w:lang w:eastAsia="ko-KR"/>
              </w:rPr>
              <w:t>-</w:t>
            </w:r>
            <w:r w:rsidRPr="00AF2D1B">
              <w:rPr>
                <w:rFonts w:cs="Arial"/>
                <w:lang w:eastAsia="en-US"/>
              </w:rPr>
              <w:t>7.5</w:t>
            </w:r>
            <w:r w:rsidRPr="00AF2D1B">
              <w:rPr>
                <w:rFonts w:cs="Arial"/>
                <w:lang w:eastAsia="ko-KR"/>
              </w:rPr>
              <w:t>-</w:t>
            </w:r>
            <w:r w:rsidRPr="00AF2D1B">
              <w:rPr>
                <w:rFonts w:cs="Arial"/>
                <w:lang w:eastAsia="en-US"/>
              </w:rPr>
              <w:t>3*BW</w:t>
            </w:r>
            <w:r w:rsidRPr="00AF2D1B">
              <w:rPr>
                <w:rFonts w:cs="Arial"/>
                <w:vertAlign w:val="subscript"/>
                <w:lang w:eastAsia="en-US"/>
              </w:rPr>
              <w:t>UTRA</w:t>
            </w:r>
            <w:r w:rsidRPr="00AF2D1B">
              <w:rPr>
                <w:rFonts w:cs="Arial"/>
                <w:lang w:eastAsia="en-US"/>
              </w:rPr>
              <w:t>/2</w:t>
            </w:r>
          </w:p>
        </w:tc>
        <w:tc>
          <w:tcPr>
            <w:tcW w:w="1182" w:type="dxa"/>
          </w:tcPr>
          <w:p w14:paraId="2AE1234E" w14:textId="77777777" w:rsidR="001D2717" w:rsidRPr="00AF2D1B" w:rsidRDefault="001D2717">
            <w:pPr>
              <w:pStyle w:val="TAC"/>
              <w:rPr>
                <w:lang w:eastAsia="en-US"/>
              </w:rPr>
            </w:pPr>
            <w:r w:rsidRPr="00AF2D1B">
              <w:rPr>
                <w:lang w:eastAsia="en-US"/>
              </w:rPr>
              <w:t>10+3*BW</w:t>
            </w:r>
            <w:r w:rsidRPr="00AF2D1B">
              <w:rPr>
                <w:vertAlign w:val="subscript"/>
                <w:lang w:eastAsia="en-US"/>
              </w:rPr>
              <w:t>UTRA</w:t>
            </w:r>
            <w:r w:rsidRPr="00AF2D1B">
              <w:rPr>
                <w:lang w:eastAsia="en-US"/>
              </w:rPr>
              <w:t>/2</w:t>
            </w:r>
          </w:p>
          <w:p w14:paraId="1A142501" w14:textId="77777777" w:rsidR="001D2717" w:rsidRPr="00AF2D1B" w:rsidRDefault="001D2717">
            <w:pPr>
              <w:pStyle w:val="TAC"/>
              <w:rPr>
                <w:rFonts w:cs="Arial"/>
                <w:lang w:eastAsia="en-US"/>
              </w:rPr>
            </w:pPr>
            <w:r w:rsidRPr="00AF2D1B">
              <w:rPr>
                <w:rFonts w:cs="Arial"/>
                <w:lang w:eastAsia="ko-KR"/>
              </w:rPr>
              <w:t>/</w:t>
            </w:r>
          </w:p>
          <w:p w14:paraId="11DC5DA6" w14:textId="77777777" w:rsidR="001D2717" w:rsidRPr="00AF2D1B" w:rsidRDefault="001D2717">
            <w:pPr>
              <w:pStyle w:val="TAC"/>
              <w:rPr>
                <w:lang w:eastAsia="en-US"/>
              </w:rPr>
            </w:pPr>
            <w:r w:rsidRPr="00AF2D1B">
              <w:rPr>
                <w:rFonts w:cs="Arial"/>
                <w:lang w:eastAsia="ko-KR"/>
              </w:rPr>
              <w:t>-</w:t>
            </w:r>
            <w:r w:rsidRPr="00AF2D1B">
              <w:rPr>
                <w:rFonts w:cs="Arial"/>
                <w:lang w:eastAsia="en-US"/>
              </w:rPr>
              <w:t>10</w:t>
            </w:r>
            <w:r w:rsidRPr="00AF2D1B">
              <w:rPr>
                <w:rFonts w:cs="Arial"/>
                <w:lang w:eastAsia="ko-KR"/>
              </w:rPr>
              <w:t>-</w:t>
            </w:r>
            <w:r w:rsidRPr="00AF2D1B">
              <w:rPr>
                <w:rFonts w:cs="Arial"/>
                <w:lang w:eastAsia="en-US"/>
              </w:rPr>
              <w:t>3*BW</w:t>
            </w:r>
            <w:r w:rsidRPr="00AF2D1B">
              <w:rPr>
                <w:rFonts w:cs="Arial"/>
                <w:vertAlign w:val="subscript"/>
                <w:lang w:eastAsia="en-US"/>
              </w:rPr>
              <w:t>UTRA</w:t>
            </w:r>
            <w:r w:rsidRPr="00AF2D1B">
              <w:rPr>
                <w:rFonts w:cs="Arial"/>
                <w:lang w:eastAsia="en-US"/>
              </w:rPr>
              <w:t>/2</w:t>
            </w:r>
          </w:p>
        </w:tc>
      </w:tr>
      <w:tr w:rsidR="001D2717" w:rsidRPr="00AF2D1B" w14:paraId="131D02FD" w14:textId="77777777">
        <w:trPr>
          <w:trHeight w:val="64"/>
          <w:jc w:val="center"/>
        </w:trPr>
        <w:tc>
          <w:tcPr>
            <w:tcW w:w="1701" w:type="dxa"/>
          </w:tcPr>
          <w:p w14:paraId="277EDD3E" w14:textId="77777777" w:rsidR="001D2717" w:rsidRPr="00AF2D1B" w:rsidRDefault="001D2717">
            <w:pPr>
              <w:pStyle w:val="TAH"/>
              <w:rPr>
                <w:lang w:eastAsia="en-US"/>
              </w:rPr>
            </w:pPr>
            <w:r w:rsidRPr="00AF2D1B">
              <w:rPr>
                <w:lang w:eastAsia="en-US"/>
              </w:rPr>
              <w:t>E-UTRA channel Measurement bandwidth</w:t>
            </w:r>
          </w:p>
        </w:tc>
        <w:tc>
          <w:tcPr>
            <w:tcW w:w="1181" w:type="dxa"/>
            <w:vAlign w:val="center"/>
          </w:tcPr>
          <w:p w14:paraId="48FA4CB2" w14:textId="77777777" w:rsidR="001D2717" w:rsidRPr="00AF2D1B" w:rsidRDefault="001D2717">
            <w:pPr>
              <w:pStyle w:val="TAC"/>
              <w:rPr>
                <w:lang w:eastAsia="en-US"/>
              </w:rPr>
            </w:pPr>
            <w:r w:rsidRPr="00AF2D1B">
              <w:rPr>
                <w:lang w:eastAsia="en-US"/>
              </w:rPr>
              <w:t>1.08 MHz</w:t>
            </w:r>
          </w:p>
        </w:tc>
        <w:tc>
          <w:tcPr>
            <w:tcW w:w="1181" w:type="dxa"/>
            <w:vAlign w:val="center"/>
          </w:tcPr>
          <w:p w14:paraId="455D12D8" w14:textId="77777777" w:rsidR="001D2717" w:rsidRPr="00AF2D1B" w:rsidRDefault="001D2717">
            <w:pPr>
              <w:pStyle w:val="TAC"/>
              <w:rPr>
                <w:lang w:eastAsia="en-US"/>
              </w:rPr>
            </w:pPr>
            <w:r w:rsidRPr="00AF2D1B">
              <w:rPr>
                <w:lang w:eastAsia="en-US"/>
              </w:rPr>
              <w:t>2.7 MHz</w:t>
            </w:r>
          </w:p>
        </w:tc>
        <w:tc>
          <w:tcPr>
            <w:tcW w:w="1181" w:type="dxa"/>
            <w:vAlign w:val="center"/>
          </w:tcPr>
          <w:p w14:paraId="1EA8BB91" w14:textId="77777777" w:rsidR="001D2717" w:rsidRPr="00AF2D1B" w:rsidRDefault="001D2717">
            <w:pPr>
              <w:pStyle w:val="TAC"/>
              <w:rPr>
                <w:lang w:eastAsia="en-US"/>
              </w:rPr>
            </w:pPr>
            <w:r w:rsidRPr="00AF2D1B">
              <w:rPr>
                <w:lang w:eastAsia="en-US"/>
              </w:rPr>
              <w:t>4.5 MHz</w:t>
            </w:r>
          </w:p>
        </w:tc>
        <w:tc>
          <w:tcPr>
            <w:tcW w:w="1181" w:type="dxa"/>
            <w:vAlign w:val="center"/>
          </w:tcPr>
          <w:p w14:paraId="4A306E03" w14:textId="77777777" w:rsidR="001D2717" w:rsidRPr="00AF2D1B" w:rsidRDefault="001D2717">
            <w:pPr>
              <w:pStyle w:val="TAC"/>
              <w:rPr>
                <w:lang w:eastAsia="en-US"/>
              </w:rPr>
            </w:pPr>
            <w:r w:rsidRPr="00AF2D1B">
              <w:rPr>
                <w:lang w:eastAsia="en-US"/>
              </w:rPr>
              <w:t>9.0 MHz</w:t>
            </w:r>
          </w:p>
        </w:tc>
        <w:tc>
          <w:tcPr>
            <w:tcW w:w="1181" w:type="dxa"/>
            <w:vAlign w:val="center"/>
          </w:tcPr>
          <w:p w14:paraId="3EF935BE" w14:textId="77777777" w:rsidR="001D2717" w:rsidRPr="00AF2D1B" w:rsidRDefault="001D2717">
            <w:pPr>
              <w:pStyle w:val="TAC"/>
              <w:rPr>
                <w:lang w:eastAsia="en-US"/>
              </w:rPr>
            </w:pPr>
            <w:r w:rsidRPr="00AF2D1B">
              <w:rPr>
                <w:lang w:eastAsia="en-US"/>
              </w:rPr>
              <w:t>13.5 MHz</w:t>
            </w:r>
          </w:p>
        </w:tc>
        <w:tc>
          <w:tcPr>
            <w:tcW w:w="1182" w:type="dxa"/>
            <w:vAlign w:val="center"/>
          </w:tcPr>
          <w:p w14:paraId="798F8CE4" w14:textId="77777777" w:rsidR="001D2717" w:rsidRPr="00AF2D1B" w:rsidRDefault="001D2717">
            <w:pPr>
              <w:pStyle w:val="TAC"/>
              <w:rPr>
                <w:lang w:eastAsia="en-US"/>
              </w:rPr>
            </w:pPr>
            <w:r w:rsidRPr="00AF2D1B">
              <w:rPr>
                <w:lang w:eastAsia="en-US"/>
              </w:rPr>
              <w:t>18 MHz</w:t>
            </w:r>
          </w:p>
        </w:tc>
      </w:tr>
      <w:tr w:rsidR="001D2717" w:rsidRPr="00AF2D1B" w14:paraId="027A2460" w14:textId="77777777">
        <w:trPr>
          <w:trHeight w:val="64"/>
          <w:jc w:val="center"/>
        </w:trPr>
        <w:tc>
          <w:tcPr>
            <w:tcW w:w="1701" w:type="dxa"/>
          </w:tcPr>
          <w:p w14:paraId="5B0856A3" w14:textId="77777777" w:rsidR="001D2717" w:rsidRPr="00AF2D1B" w:rsidRDefault="001D2717">
            <w:pPr>
              <w:pStyle w:val="TAH"/>
              <w:rPr>
                <w:lang w:eastAsia="en-US"/>
              </w:rPr>
            </w:pPr>
            <w:r w:rsidRPr="00AF2D1B">
              <w:rPr>
                <w:lang w:eastAsia="en-US"/>
              </w:rPr>
              <w:t>UTRA 5MHz channel Measurement bandwidth</w:t>
            </w:r>
            <w:r w:rsidRPr="00AF2D1B">
              <w:rPr>
                <w:rFonts w:cs="Arial"/>
                <w:vertAlign w:val="superscript"/>
                <w:lang w:eastAsia="en-US"/>
              </w:rPr>
              <w:t>1</w:t>
            </w:r>
          </w:p>
        </w:tc>
        <w:tc>
          <w:tcPr>
            <w:tcW w:w="1181" w:type="dxa"/>
            <w:vAlign w:val="center"/>
          </w:tcPr>
          <w:p w14:paraId="69F083ED" w14:textId="77777777" w:rsidR="001D2717" w:rsidRPr="00AF2D1B" w:rsidRDefault="001D2717">
            <w:pPr>
              <w:pStyle w:val="TAC"/>
              <w:rPr>
                <w:lang w:eastAsia="en-US"/>
              </w:rPr>
            </w:pPr>
            <w:r w:rsidRPr="00AF2D1B">
              <w:rPr>
                <w:lang w:eastAsia="en-US"/>
              </w:rPr>
              <w:t>3.84 MHz</w:t>
            </w:r>
          </w:p>
        </w:tc>
        <w:tc>
          <w:tcPr>
            <w:tcW w:w="1181" w:type="dxa"/>
            <w:vAlign w:val="center"/>
          </w:tcPr>
          <w:p w14:paraId="4B021DB3" w14:textId="77777777" w:rsidR="001D2717" w:rsidRPr="00AF2D1B" w:rsidRDefault="001D2717">
            <w:pPr>
              <w:pStyle w:val="TAC"/>
              <w:rPr>
                <w:lang w:eastAsia="en-US"/>
              </w:rPr>
            </w:pPr>
            <w:r w:rsidRPr="00AF2D1B">
              <w:rPr>
                <w:lang w:eastAsia="en-US"/>
              </w:rPr>
              <w:t>3.84 MHz</w:t>
            </w:r>
          </w:p>
        </w:tc>
        <w:tc>
          <w:tcPr>
            <w:tcW w:w="1181" w:type="dxa"/>
            <w:vAlign w:val="center"/>
          </w:tcPr>
          <w:p w14:paraId="2B3A2682" w14:textId="77777777" w:rsidR="001D2717" w:rsidRPr="00AF2D1B" w:rsidRDefault="001D2717">
            <w:pPr>
              <w:pStyle w:val="TAC"/>
              <w:rPr>
                <w:lang w:eastAsia="en-US"/>
              </w:rPr>
            </w:pPr>
            <w:r w:rsidRPr="00AF2D1B">
              <w:rPr>
                <w:lang w:eastAsia="en-US"/>
              </w:rPr>
              <w:t>3.84 MHz</w:t>
            </w:r>
          </w:p>
        </w:tc>
        <w:tc>
          <w:tcPr>
            <w:tcW w:w="1181" w:type="dxa"/>
            <w:vAlign w:val="center"/>
          </w:tcPr>
          <w:p w14:paraId="70E411D4" w14:textId="77777777" w:rsidR="001D2717" w:rsidRPr="00AF2D1B" w:rsidRDefault="001D2717">
            <w:pPr>
              <w:pStyle w:val="TAC"/>
              <w:rPr>
                <w:lang w:eastAsia="en-US"/>
              </w:rPr>
            </w:pPr>
            <w:r w:rsidRPr="00AF2D1B">
              <w:rPr>
                <w:lang w:eastAsia="en-US"/>
              </w:rPr>
              <w:t>3.84 MHz</w:t>
            </w:r>
          </w:p>
        </w:tc>
        <w:tc>
          <w:tcPr>
            <w:tcW w:w="1181" w:type="dxa"/>
            <w:vAlign w:val="center"/>
          </w:tcPr>
          <w:p w14:paraId="788CF297" w14:textId="77777777" w:rsidR="001D2717" w:rsidRPr="00AF2D1B" w:rsidRDefault="001D2717">
            <w:pPr>
              <w:pStyle w:val="TAC"/>
              <w:rPr>
                <w:lang w:eastAsia="en-US"/>
              </w:rPr>
            </w:pPr>
            <w:r w:rsidRPr="00AF2D1B">
              <w:rPr>
                <w:lang w:eastAsia="en-US"/>
              </w:rPr>
              <w:t>3.84 MHz</w:t>
            </w:r>
          </w:p>
        </w:tc>
        <w:tc>
          <w:tcPr>
            <w:tcW w:w="1182" w:type="dxa"/>
            <w:vAlign w:val="center"/>
          </w:tcPr>
          <w:p w14:paraId="52437F5E" w14:textId="77777777" w:rsidR="001D2717" w:rsidRPr="00AF2D1B" w:rsidRDefault="001D2717">
            <w:pPr>
              <w:pStyle w:val="TAC"/>
              <w:rPr>
                <w:lang w:eastAsia="en-US"/>
              </w:rPr>
            </w:pPr>
            <w:r w:rsidRPr="00AF2D1B">
              <w:rPr>
                <w:lang w:eastAsia="en-US"/>
              </w:rPr>
              <w:t>3.84 MHz</w:t>
            </w:r>
          </w:p>
        </w:tc>
      </w:tr>
      <w:tr w:rsidR="001D2717" w:rsidRPr="00AF2D1B" w14:paraId="273E8249" w14:textId="77777777">
        <w:trPr>
          <w:trHeight w:val="64"/>
          <w:jc w:val="center"/>
        </w:trPr>
        <w:tc>
          <w:tcPr>
            <w:tcW w:w="1701" w:type="dxa"/>
          </w:tcPr>
          <w:p w14:paraId="22D22795" w14:textId="77777777" w:rsidR="001D2717" w:rsidRPr="00AF2D1B" w:rsidRDefault="001D2717">
            <w:pPr>
              <w:pStyle w:val="TAH"/>
              <w:rPr>
                <w:lang w:eastAsia="en-US"/>
              </w:rPr>
            </w:pPr>
            <w:r w:rsidRPr="00AF2D1B">
              <w:rPr>
                <w:lang w:eastAsia="en-US"/>
              </w:rPr>
              <w:t>UTRA 1.6MHz channel measurement bandwidth</w:t>
            </w:r>
            <w:r w:rsidRPr="00AF2D1B">
              <w:rPr>
                <w:vertAlign w:val="superscript"/>
                <w:lang w:eastAsia="en-US"/>
              </w:rPr>
              <w:t>2</w:t>
            </w:r>
          </w:p>
        </w:tc>
        <w:tc>
          <w:tcPr>
            <w:tcW w:w="1181" w:type="dxa"/>
            <w:vAlign w:val="center"/>
          </w:tcPr>
          <w:p w14:paraId="73453527" w14:textId="77777777" w:rsidR="001D2717" w:rsidRPr="00AF2D1B" w:rsidRDefault="001D2717">
            <w:pPr>
              <w:pStyle w:val="TAC"/>
              <w:rPr>
                <w:lang w:eastAsia="en-US"/>
              </w:rPr>
            </w:pPr>
            <w:r w:rsidRPr="00AF2D1B">
              <w:rPr>
                <w:lang w:eastAsia="en-US"/>
              </w:rPr>
              <w:t>1.28 MHz</w:t>
            </w:r>
          </w:p>
        </w:tc>
        <w:tc>
          <w:tcPr>
            <w:tcW w:w="1181" w:type="dxa"/>
            <w:vAlign w:val="center"/>
          </w:tcPr>
          <w:p w14:paraId="41150896" w14:textId="77777777" w:rsidR="001D2717" w:rsidRPr="00AF2D1B" w:rsidRDefault="001D2717">
            <w:pPr>
              <w:pStyle w:val="TAC"/>
              <w:rPr>
                <w:lang w:eastAsia="en-US"/>
              </w:rPr>
            </w:pPr>
            <w:r w:rsidRPr="00AF2D1B">
              <w:rPr>
                <w:lang w:eastAsia="en-US"/>
              </w:rPr>
              <w:t>1.28 MHz</w:t>
            </w:r>
          </w:p>
        </w:tc>
        <w:tc>
          <w:tcPr>
            <w:tcW w:w="1181" w:type="dxa"/>
            <w:vAlign w:val="center"/>
          </w:tcPr>
          <w:p w14:paraId="5EF7403A" w14:textId="77777777" w:rsidR="001D2717" w:rsidRPr="00AF2D1B" w:rsidRDefault="001D2717">
            <w:pPr>
              <w:pStyle w:val="TAC"/>
              <w:rPr>
                <w:lang w:eastAsia="en-US"/>
              </w:rPr>
            </w:pPr>
            <w:r w:rsidRPr="00AF2D1B">
              <w:rPr>
                <w:lang w:eastAsia="en-US"/>
              </w:rPr>
              <w:t>1.28 MHz</w:t>
            </w:r>
          </w:p>
        </w:tc>
        <w:tc>
          <w:tcPr>
            <w:tcW w:w="1181" w:type="dxa"/>
            <w:vAlign w:val="center"/>
          </w:tcPr>
          <w:p w14:paraId="4E67D3D3" w14:textId="77777777" w:rsidR="001D2717" w:rsidRPr="00AF2D1B" w:rsidRDefault="001D2717">
            <w:pPr>
              <w:pStyle w:val="TAC"/>
              <w:rPr>
                <w:lang w:eastAsia="en-US"/>
              </w:rPr>
            </w:pPr>
            <w:r w:rsidRPr="00AF2D1B">
              <w:rPr>
                <w:lang w:eastAsia="en-US"/>
              </w:rPr>
              <w:t>1.28 MHz</w:t>
            </w:r>
          </w:p>
        </w:tc>
        <w:tc>
          <w:tcPr>
            <w:tcW w:w="1181" w:type="dxa"/>
            <w:vAlign w:val="center"/>
          </w:tcPr>
          <w:p w14:paraId="00362EEE" w14:textId="77777777" w:rsidR="001D2717" w:rsidRPr="00AF2D1B" w:rsidRDefault="001D2717">
            <w:pPr>
              <w:pStyle w:val="TAC"/>
              <w:rPr>
                <w:lang w:eastAsia="en-US"/>
              </w:rPr>
            </w:pPr>
            <w:r w:rsidRPr="00AF2D1B">
              <w:rPr>
                <w:lang w:eastAsia="en-US"/>
              </w:rPr>
              <w:t>1.28 MHz</w:t>
            </w:r>
          </w:p>
        </w:tc>
        <w:tc>
          <w:tcPr>
            <w:tcW w:w="1182" w:type="dxa"/>
            <w:vAlign w:val="center"/>
          </w:tcPr>
          <w:p w14:paraId="39B31BCE" w14:textId="77777777" w:rsidR="001D2717" w:rsidRPr="00AF2D1B" w:rsidRDefault="001D2717">
            <w:pPr>
              <w:pStyle w:val="TAC"/>
              <w:rPr>
                <w:lang w:eastAsia="en-US"/>
              </w:rPr>
            </w:pPr>
            <w:r w:rsidRPr="00AF2D1B">
              <w:rPr>
                <w:lang w:eastAsia="en-US"/>
              </w:rPr>
              <w:t>1.28 MHz</w:t>
            </w:r>
          </w:p>
        </w:tc>
      </w:tr>
      <w:tr w:rsidR="001D2717" w:rsidRPr="00AF2D1B" w14:paraId="7317424C" w14:textId="77777777">
        <w:trPr>
          <w:trHeight w:val="460"/>
          <w:jc w:val="center"/>
        </w:trPr>
        <w:tc>
          <w:tcPr>
            <w:tcW w:w="8788" w:type="dxa"/>
            <w:gridSpan w:val="7"/>
          </w:tcPr>
          <w:p w14:paraId="2418E138" w14:textId="77777777" w:rsidR="001D2717" w:rsidRPr="00AF2D1B" w:rsidRDefault="001D2717">
            <w:pPr>
              <w:pStyle w:val="TAN"/>
              <w:rPr>
                <w:lang w:eastAsia="en-US"/>
              </w:rPr>
            </w:pPr>
            <w:r w:rsidRPr="00AF2D1B">
              <w:t>Note 1:</w:t>
            </w:r>
            <w:r w:rsidRPr="00AF2D1B">
              <w:tab/>
              <w:t>Applicable for E-UTRA FDD co-existence with UTRA FDD in paired spectrum.</w:t>
            </w:r>
          </w:p>
          <w:p w14:paraId="6984EBBF" w14:textId="77777777" w:rsidR="001D2717" w:rsidRPr="00AF2D1B" w:rsidRDefault="001D2717">
            <w:pPr>
              <w:pStyle w:val="TAN"/>
              <w:rPr>
                <w:lang w:eastAsia="en-US"/>
              </w:rPr>
            </w:pPr>
            <w:r w:rsidRPr="00AF2D1B">
              <w:rPr>
                <w:lang w:eastAsia="en-US"/>
              </w:rPr>
              <w:t>Note 2:</w:t>
            </w:r>
            <w:r w:rsidRPr="00AF2D1B">
              <w:rPr>
                <w:lang w:eastAsia="en-US"/>
              </w:rPr>
              <w:tab/>
              <w:t>Applicable for E-UTRA TDD co-existence with UTRA TDD in unpaired spectrum.</w:t>
            </w:r>
          </w:p>
          <w:p w14:paraId="2B54E664" w14:textId="77777777" w:rsidR="001D2717" w:rsidRPr="00AF2D1B" w:rsidRDefault="001D2717">
            <w:pPr>
              <w:pStyle w:val="TAN"/>
              <w:rPr>
                <w:lang w:eastAsia="en-US"/>
              </w:rPr>
            </w:pPr>
            <w:r w:rsidRPr="00AF2D1B">
              <w:rPr>
                <w:lang w:eastAsia="en-US"/>
              </w:rPr>
              <w:t>Note 3:</w:t>
            </w:r>
            <w:r w:rsidRPr="00AF2D1B">
              <w:rPr>
                <w:lang w:eastAsia="en-US"/>
              </w:rPr>
              <w:tab/>
            </w:r>
            <w:r w:rsidRPr="00AF2D1B">
              <w:rPr>
                <w:rFonts w:cs="Arial"/>
                <w:lang w:eastAsia="en-US"/>
              </w:rPr>
              <w:t>BW</w:t>
            </w:r>
            <w:r w:rsidRPr="00AF2D1B">
              <w:rPr>
                <w:rFonts w:cs="Arial"/>
                <w:vertAlign w:val="subscript"/>
                <w:lang w:eastAsia="en-US"/>
              </w:rPr>
              <w:t xml:space="preserve">UTRA </w:t>
            </w:r>
            <w:r w:rsidRPr="00AF2D1B">
              <w:rPr>
                <w:rFonts w:cs="Arial"/>
                <w:lang w:eastAsia="en-US"/>
              </w:rPr>
              <w:t>for UTRA FDD is 5MHz and for UTRA TDD is 1.6MHz.</w:t>
            </w:r>
          </w:p>
        </w:tc>
      </w:tr>
    </w:tbl>
    <w:p w14:paraId="5E5751BF" w14:textId="77777777" w:rsidR="001D2717" w:rsidRPr="00AF2D1B" w:rsidRDefault="001D2717"/>
    <w:p w14:paraId="5EE7A09A" w14:textId="77777777" w:rsidR="00FF20D5" w:rsidRPr="00AF2D1B" w:rsidRDefault="00FF20D5" w:rsidP="00FF20D5">
      <w:pPr>
        <w:pStyle w:val="Heading2"/>
        <w:rPr>
          <w:rFonts w:cs="Arial"/>
          <w:color w:val="0033CC"/>
          <w:sz w:val="28"/>
          <w:szCs w:val="28"/>
          <w:lang w:val="en-US" w:bidi="ar-SA"/>
        </w:rPr>
      </w:pPr>
      <w:r w:rsidRPr="00AF2D1B">
        <w:rPr>
          <w:rFonts w:cs="Arial"/>
          <w:color w:val="0033CC"/>
          <w:sz w:val="28"/>
          <w:szCs w:val="28"/>
          <w:lang w:val="en-US"/>
        </w:rPr>
        <w:lastRenderedPageBreak/>
        <w:t>[Several Clauses skipped]</w:t>
      </w:r>
    </w:p>
    <w:p w14:paraId="782A8E55" w14:textId="77777777" w:rsidR="001D2717" w:rsidRPr="00AF2D1B" w:rsidRDefault="001D2717" w:rsidP="00FF20D5">
      <w:pPr>
        <w:pStyle w:val="Heading5"/>
      </w:pPr>
      <w:r w:rsidRPr="00AF2D1B">
        <w:t>6.6.2.3EB.5</w:t>
      </w:r>
      <w:r w:rsidRPr="00AF2D1B">
        <w:tab/>
        <w:t>Test requirement</w:t>
      </w:r>
    </w:p>
    <w:p w14:paraId="13A35C3A" w14:textId="77777777" w:rsidR="001D2717" w:rsidRPr="00AF2D1B" w:rsidRDefault="001D2717">
      <w:pPr>
        <w:pStyle w:val="H6"/>
      </w:pPr>
      <w:r w:rsidRPr="00AF2D1B">
        <w:t>6.6.2.3EB.5.1</w:t>
      </w:r>
      <w:r w:rsidRPr="00AF2D1B">
        <w:tab/>
        <w:t>Test requirements E-UTRA</w:t>
      </w:r>
    </w:p>
    <w:p w14:paraId="7D15CE98" w14:textId="77777777" w:rsidR="001D2717" w:rsidRPr="00AF2D1B" w:rsidRDefault="001D2717">
      <w:pPr>
        <w:pStyle w:val="B1"/>
      </w:pPr>
      <w:r w:rsidRPr="00AF2D1B">
        <w:t>-</w:t>
      </w:r>
      <w:r w:rsidRPr="00AF2D1B">
        <w:tab/>
        <w:t>The measured UE mean power in the channel bandwidth, derived in step 3, shall fulfil requirements in Table 6.2.3EB.5-1 as appropriate,</w:t>
      </w:r>
    </w:p>
    <w:p w14:paraId="48A39FE5" w14:textId="77777777" w:rsidR="001D2717" w:rsidRPr="00AF2D1B" w:rsidRDefault="001D2717">
      <w:pPr>
        <w:pStyle w:val="B1"/>
      </w:pPr>
      <w:r w:rsidRPr="00AF2D1B">
        <w:t>and</w:t>
      </w:r>
    </w:p>
    <w:p w14:paraId="4839E5A3" w14:textId="77777777" w:rsidR="001D2717" w:rsidRPr="00AF2D1B" w:rsidRDefault="001D2717">
      <w:pPr>
        <w:pStyle w:val="B1"/>
      </w:pPr>
      <w:r w:rsidRPr="00AF2D1B">
        <w:rPr>
          <w:rFonts w:cs="v5.0.0"/>
        </w:rPr>
        <w:t>-</w:t>
      </w:r>
      <w:r w:rsidRPr="00AF2D1B">
        <w:rPr>
          <w:rFonts w:cs="v5.0.0"/>
        </w:rPr>
        <w:tab/>
        <w:t>if the measured adjacent channel power is greater than –50 dBm then</w:t>
      </w:r>
      <w:r w:rsidRPr="00AF2D1B">
        <w:t xml:space="preserve"> the measured E-UTRA</w:t>
      </w:r>
      <w:r w:rsidRPr="00AF2D1B">
        <w:rPr>
          <w:vertAlign w:val="subscript"/>
        </w:rPr>
        <w:t>ACLR</w:t>
      </w:r>
      <w:r w:rsidRPr="00AF2D1B">
        <w:t xml:space="preserve">, derived in step </w:t>
      </w:r>
      <w:r w:rsidRPr="00AF2D1B">
        <w:rPr>
          <w:rFonts w:eastAsia="MS Mincho"/>
        </w:rPr>
        <w:t>7</w:t>
      </w:r>
      <w:r w:rsidRPr="00AF2D1B">
        <w:t>, shall be higher than the limits in table 6.6.2.3EB.5.1-1.</w:t>
      </w:r>
    </w:p>
    <w:p w14:paraId="702B890F" w14:textId="77777777" w:rsidR="001D2717" w:rsidRPr="00AF2D1B" w:rsidRDefault="001D2717">
      <w:pPr>
        <w:pStyle w:val="TH"/>
      </w:pPr>
      <w:r w:rsidRPr="00AF2D1B">
        <w:t>Table 6.6.2.3EB.5.1-1: E-UTRA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1D2717" w:rsidRPr="00AF2D1B" w14:paraId="050981C7" w14:textId="77777777">
        <w:trPr>
          <w:jc w:val="center"/>
        </w:trPr>
        <w:tc>
          <w:tcPr>
            <w:tcW w:w="1963" w:type="dxa"/>
          </w:tcPr>
          <w:p w14:paraId="51360566" w14:textId="77777777" w:rsidR="001D2717" w:rsidRPr="00AF2D1B" w:rsidRDefault="001D2717">
            <w:pPr>
              <w:rPr>
                <w:rFonts w:ascii="Arial" w:hAnsi="Arial" w:cs="Arial"/>
                <w:sz w:val="18"/>
                <w:szCs w:val="18"/>
              </w:rPr>
            </w:pPr>
          </w:p>
        </w:tc>
        <w:tc>
          <w:tcPr>
            <w:tcW w:w="6986" w:type="dxa"/>
            <w:gridSpan w:val="6"/>
          </w:tcPr>
          <w:p w14:paraId="207A0B20" w14:textId="77777777" w:rsidR="001D2717" w:rsidRPr="00AF2D1B" w:rsidRDefault="001D2717">
            <w:pPr>
              <w:pStyle w:val="TAH"/>
              <w:rPr>
                <w:lang w:eastAsia="en-US"/>
              </w:rPr>
            </w:pPr>
            <w:r w:rsidRPr="00AF2D1B">
              <w:rPr>
                <w:lang w:eastAsia="en-US"/>
              </w:rPr>
              <w:t>Channel bandwidth / E-UTRA</w:t>
            </w:r>
            <w:r w:rsidRPr="00AF2D1B">
              <w:rPr>
                <w:vertAlign w:val="subscript"/>
                <w:lang w:eastAsia="en-US"/>
              </w:rPr>
              <w:t>ACLR1</w:t>
            </w:r>
            <w:r w:rsidRPr="00AF2D1B">
              <w:rPr>
                <w:lang w:eastAsia="en-US"/>
              </w:rPr>
              <w:t xml:space="preserve"> / measurement bandwidth</w:t>
            </w:r>
          </w:p>
        </w:tc>
      </w:tr>
      <w:tr w:rsidR="001D2717" w:rsidRPr="00AF2D1B" w14:paraId="14FE5DEA" w14:textId="77777777">
        <w:trPr>
          <w:jc w:val="center"/>
        </w:trPr>
        <w:tc>
          <w:tcPr>
            <w:tcW w:w="1963" w:type="dxa"/>
          </w:tcPr>
          <w:p w14:paraId="58C456C7" w14:textId="77777777" w:rsidR="001D2717" w:rsidRPr="00AF2D1B" w:rsidRDefault="001D2717">
            <w:pPr>
              <w:rPr>
                <w:rFonts w:ascii="Arial" w:hAnsi="Arial" w:cs="Arial"/>
                <w:b/>
                <w:sz w:val="18"/>
                <w:szCs w:val="18"/>
              </w:rPr>
            </w:pPr>
          </w:p>
        </w:tc>
        <w:tc>
          <w:tcPr>
            <w:tcW w:w="1164" w:type="dxa"/>
          </w:tcPr>
          <w:p w14:paraId="7F4205ED" w14:textId="77777777" w:rsidR="001D2717" w:rsidRPr="00AF2D1B" w:rsidRDefault="001D2717">
            <w:pPr>
              <w:pStyle w:val="TAH"/>
              <w:rPr>
                <w:lang w:eastAsia="en-US"/>
              </w:rPr>
            </w:pPr>
            <w:r w:rsidRPr="00AF2D1B">
              <w:rPr>
                <w:lang w:eastAsia="en-US"/>
              </w:rPr>
              <w:t>1.4</w:t>
            </w:r>
          </w:p>
          <w:p w14:paraId="22EA5C0C" w14:textId="77777777" w:rsidR="001D2717" w:rsidRPr="00AF2D1B" w:rsidRDefault="001D2717">
            <w:pPr>
              <w:pStyle w:val="TAH"/>
              <w:rPr>
                <w:lang w:eastAsia="en-US"/>
              </w:rPr>
            </w:pPr>
            <w:r w:rsidRPr="00AF2D1B">
              <w:rPr>
                <w:lang w:eastAsia="en-US"/>
              </w:rPr>
              <w:t>MHz</w:t>
            </w:r>
          </w:p>
        </w:tc>
        <w:tc>
          <w:tcPr>
            <w:tcW w:w="1164" w:type="dxa"/>
          </w:tcPr>
          <w:p w14:paraId="13D9F115" w14:textId="77777777" w:rsidR="001D2717" w:rsidRPr="00AF2D1B" w:rsidRDefault="001D2717">
            <w:pPr>
              <w:pStyle w:val="TAH"/>
              <w:rPr>
                <w:lang w:eastAsia="en-US"/>
              </w:rPr>
            </w:pPr>
            <w:r w:rsidRPr="00AF2D1B">
              <w:rPr>
                <w:lang w:eastAsia="en-US"/>
              </w:rPr>
              <w:t>3.0</w:t>
            </w:r>
          </w:p>
          <w:p w14:paraId="2B02795D" w14:textId="77777777" w:rsidR="001D2717" w:rsidRPr="00AF2D1B" w:rsidRDefault="001D2717">
            <w:pPr>
              <w:pStyle w:val="TAH"/>
              <w:rPr>
                <w:lang w:eastAsia="en-US"/>
              </w:rPr>
            </w:pPr>
            <w:r w:rsidRPr="00AF2D1B">
              <w:rPr>
                <w:lang w:eastAsia="en-US"/>
              </w:rPr>
              <w:t>MHz</w:t>
            </w:r>
          </w:p>
        </w:tc>
        <w:tc>
          <w:tcPr>
            <w:tcW w:w="1165" w:type="dxa"/>
          </w:tcPr>
          <w:p w14:paraId="18F6AA3F" w14:textId="77777777" w:rsidR="001D2717" w:rsidRPr="00AF2D1B" w:rsidRDefault="001D2717">
            <w:pPr>
              <w:pStyle w:val="TAH"/>
              <w:rPr>
                <w:lang w:eastAsia="en-US"/>
              </w:rPr>
            </w:pPr>
            <w:r w:rsidRPr="00AF2D1B">
              <w:rPr>
                <w:lang w:eastAsia="en-US"/>
              </w:rPr>
              <w:t>5</w:t>
            </w:r>
          </w:p>
          <w:p w14:paraId="49EDF4F9" w14:textId="77777777" w:rsidR="001D2717" w:rsidRPr="00AF2D1B" w:rsidRDefault="001D2717">
            <w:pPr>
              <w:pStyle w:val="TAH"/>
              <w:rPr>
                <w:lang w:eastAsia="en-US"/>
              </w:rPr>
            </w:pPr>
            <w:r w:rsidRPr="00AF2D1B">
              <w:rPr>
                <w:lang w:eastAsia="en-US"/>
              </w:rPr>
              <w:t>MHz</w:t>
            </w:r>
          </w:p>
        </w:tc>
        <w:tc>
          <w:tcPr>
            <w:tcW w:w="1164" w:type="dxa"/>
          </w:tcPr>
          <w:p w14:paraId="48DBD63D" w14:textId="77777777" w:rsidR="001D2717" w:rsidRPr="00AF2D1B" w:rsidRDefault="001D2717">
            <w:pPr>
              <w:pStyle w:val="TAH"/>
              <w:rPr>
                <w:lang w:eastAsia="en-US"/>
              </w:rPr>
            </w:pPr>
            <w:r w:rsidRPr="00AF2D1B">
              <w:rPr>
                <w:lang w:eastAsia="en-US"/>
              </w:rPr>
              <w:t>10</w:t>
            </w:r>
          </w:p>
          <w:p w14:paraId="34B6BD93" w14:textId="77777777" w:rsidR="001D2717" w:rsidRPr="00AF2D1B" w:rsidRDefault="001D2717">
            <w:pPr>
              <w:pStyle w:val="TAH"/>
              <w:rPr>
                <w:lang w:eastAsia="en-US"/>
              </w:rPr>
            </w:pPr>
            <w:r w:rsidRPr="00AF2D1B">
              <w:rPr>
                <w:lang w:eastAsia="en-US"/>
              </w:rPr>
              <w:t>MHz</w:t>
            </w:r>
          </w:p>
        </w:tc>
        <w:tc>
          <w:tcPr>
            <w:tcW w:w="1164" w:type="dxa"/>
          </w:tcPr>
          <w:p w14:paraId="61937AF4" w14:textId="77777777" w:rsidR="001D2717" w:rsidRPr="00AF2D1B" w:rsidRDefault="001D2717">
            <w:pPr>
              <w:pStyle w:val="TAH"/>
              <w:rPr>
                <w:lang w:eastAsia="en-US"/>
              </w:rPr>
            </w:pPr>
            <w:r w:rsidRPr="00AF2D1B">
              <w:rPr>
                <w:lang w:eastAsia="en-US"/>
              </w:rPr>
              <w:t>15</w:t>
            </w:r>
          </w:p>
          <w:p w14:paraId="71E0D893" w14:textId="77777777" w:rsidR="001D2717" w:rsidRPr="00AF2D1B" w:rsidRDefault="001D2717">
            <w:pPr>
              <w:pStyle w:val="TAH"/>
              <w:rPr>
                <w:lang w:eastAsia="en-US"/>
              </w:rPr>
            </w:pPr>
            <w:r w:rsidRPr="00AF2D1B">
              <w:rPr>
                <w:lang w:eastAsia="en-US"/>
              </w:rPr>
              <w:t>MHz</w:t>
            </w:r>
          </w:p>
        </w:tc>
        <w:tc>
          <w:tcPr>
            <w:tcW w:w="1165" w:type="dxa"/>
          </w:tcPr>
          <w:p w14:paraId="59E17BDB" w14:textId="77777777" w:rsidR="001D2717" w:rsidRPr="00AF2D1B" w:rsidRDefault="001D2717">
            <w:pPr>
              <w:pStyle w:val="TAH"/>
              <w:rPr>
                <w:lang w:eastAsia="en-US"/>
              </w:rPr>
            </w:pPr>
            <w:r w:rsidRPr="00AF2D1B">
              <w:rPr>
                <w:lang w:eastAsia="en-US"/>
              </w:rPr>
              <w:t>20</w:t>
            </w:r>
          </w:p>
          <w:p w14:paraId="3A597586" w14:textId="77777777" w:rsidR="001D2717" w:rsidRPr="00AF2D1B" w:rsidRDefault="001D2717">
            <w:pPr>
              <w:pStyle w:val="TAH"/>
              <w:rPr>
                <w:lang w:eastAsia="en-US"/>
              </w:rPr>
            </w:pPr>
            <w:r w:rsidRPr="00AF2D1B">
              <w:rPr>
                <w:lang w:eastAsia="en-US"/>
              </w:rPr>
              <w:t>MHz</w:t>
            </w:r>
          </w:p>
        </w:tc>
      </w:tr>
      <w:tr w:rsidR="001D2717" w:rsidRPr="00AF2D1B" w14:paraId="63E9B264" w14:textId="77777777">
        <w:trPr>
          <w:jc w:val="center"/>
        </w:trPr>
        <w:tc>
          <w:tcPr>
            <w:tcW w:w="1963" w:type="dxa"/>
          </w:tcPr>
          <w:p w14:paraId="7D659160" w14:textId="77777777" w:rsidR="001D2717" w:rsidRPr="00AF2D1B" w:rsidRDefault="001D2717">
            <w:pPr>
              <w:pStyle w:val="TAH"/>
              <w:rPr>
                <w:lang w:eastAsia="en-US"/>
              </w:rPr>
            </w:pPr>
            <w:r w:rsidRPr="00AF2D1B">
              <w:rPr>
                <w:lang w:eastAsia="en-US"/>
              </w:rPr>
              <w:t>E-UTRA</w:t>
            </w:r>
            <w:r w:rsidRPr="00AF2D1B">
              <w:rPr>
                <w:vertAlign w:val="subscript"/>
                <w:lang w:eastAsia="en-US"/>
              </w:rPr>
              <w:t>ACLR1</w:t>
            </w:r>
          </w:p>
        </w:tc>
        <w:tc>
          <w:tcPr>
            <w:tcW w:w="1164" w:type="dxa"/>
          </w:tcPr>
          <w:p w14:paraId="3C8718FF" w14:textId="77777777" w:rsidR="001D2717" w:rsidRPr="00AF2D1B" w:rsidRDefault="001D2717">
            <w:pPr>
              <w:pStyle w:val="TAC"/>
              <w:rPr>
                <w:lang w:eastAsia="en-US"/>
              </w:rPr>
            </w:pPr>
            <w:r w:rsidRPr="00AF2D1B">
              <w:rPr>
                <w:lang w:eastAsia="en-US"/>
              </w:rPr>
              <w:t>29.2 dB</w:t>
            </w:r>
          </w:p>
        </w:tc>
        <w:tc>
          <w:tcPr>
            <w:tcW w:w="1164" w:type="dxa"/>
          </w:tcPr>
          <w:p w14:paraId="25D6B1B3" w14:textId="77777777" w:rsidR="001D2717" w:rsidRPr="00AF2D1B" w:rsidRDefault="001D2717">
            <w:pPr>
              <w:pStyle w:val="TAC"/>
              <w:rPr>
                <w:lang w:eastAsia="en-US"/>
              </w:rPr>
            </w:pPr>
            <w:r w:rsidRPr="00AF2D1B">
              <w:rPr>
                <w:lang w:eastAsia="en-US"/>
              </w:rPr>
              <w:t>29.2 dB</w:t>
            </w:r>
          </w:p>
        </w:tc>
        <w:tc>
          <w:tcPr>
            <w:tcW w:w="1165" w:type="dxa"/>
          </w:tcPr>
          <w:p w14:paraId="386BE94F" w14:textId="77777777" w:rsidR="001D2717" w:rsidRPr="00AF2D1B" w:rsidRDefault="001D2717">
            <w:pPr>
              <w:pStyle w:val="TAC"/>
              <w:rPr>
                <w:lang w:eastAsia="en-US"/>
              </w:rPr>
            </w:pPr>
            <w:r w:rsidRPr="00AF2D1B">
              <w:rPr>
                <w:lang w:eastAsia="en-US"/>
              </w:rPr>
              <w:t>29.2 dB</w:t>
            </w:r>
          </w:p>
        </w:tc>
        <w:tc>
          <w:tcPr>
            <w:tcW w:w="1164" w:type="dxa"/>
          </w:tcPr>
          <w:p w14:paraId="1EE247E7" w14:textId="77777777" w:rsidR="001D2717" w:rsidRPr="00AF2D1B" w:rsidRDefault="001D2717">
            <w:pPr>
              <w:pStyle w:val="TAC"/>
              <w:rPr>
                <w:lang w:eastAsia="en-US"/>
              </w:rPr>
            </w:pPr>
            <w:r w:rsidRPr="00AF2D1B">
              <w:rPr>
                <w:lang w:eastAsia="en-US"/>
              </w:rPr>
              <w:t>29.2 dB</w:t>
            </w:r>
          </w:p>
        </w:tc>
        <w:tc>
          <w:tcPr>
            <w:tcW w:w="1164" w:type="dxa"/>
          </w:tcPr>
          <w:p w14:paraId="69ED3857" w14:textId="77777777" w:rsidR="001D2717" w:rsidRPr="00AF2D1B" w:rsidRDefault="001D2717">
            <w:pPr>
              <w:pStyle w:val="TAC"/>
              <w:rPr>
                <w:lang w:eastAsia="en-US"/>
              </w:rPr>
            </w:pPr>
            <w:r w:rsidRPr="00AF2D1B">
              <w:rPr>
                <w:lang w:eastAsia="en-US"/>
              </w:rPr>
              <w:t>29.2 dB</w:t>
            </w:r>
          </w:p>
        </w:tc>
        <w:tc>
          <w:tcPr>
            <w:tcW w:w="1165" w:type="dxa"/>
          </w:tcPr>
          <w:p w14:paraId="4C975020" w14:textId="77777777" w:rsidR="001D2717" w:rsidRPr="00AF2D1B" w:rsidRDefault="001D2717">
            <w:pPr>
              <w:pStyle w:val="TAC"/>
              <w:rPr>
                <w:lang w:eastAsia="en-US"/>
              </w:rPr>
            </w:pPr>
            <w:r w:rsidRPr="00AF2D1B">
              <w:rPr>
                <w:lang w:eastAsia="en-US"/>
              </w:rPr>
              <w:t>29.2 dB</w:t>
            </w:r>
          </w:p>
        </w:tc>
      </w:tr>
      <w:tr w:rsidR="001D2717" w:rsidRPr="00AF2D1B" w14:paraId="143EDEB4" w14:textId="77777777">
        <w:trPr>
          <w:jc w:val="center"/>
        </w:trPr>
        <w:tc>
          <w:tcPr>
            <w:tcW w:w="1963" w:type="dxa"/>
          </w:tcPr>
          <w:p w14:paraId="176D8D35" w14:textId="77777777" w:rsidR="001D2717" w:rsidRPr="00AF2D1B" w:rsidRDefault="001D2717">
            <w:pPr>
              <w:pStyle w:val="TAH"/>
              <w:rPr>
                <w:lang w:eastAsia="en-US"/>
              </w:rPr>
            </w:pPr>
            <w:r w:rsidRPr="00AF2D1B">
              <w:rPr>
                <w:lang w:eastAsia="en-US"/>
              </w:rPr>
              <w:t>E-UTRA channel Measurement bandwidth</w:t>
            </w:r>
          </w:p>
        </w:tc>
        <w:tc>
          <w:tcPr>
            <w:tcW w:w="1164" w:type="dxa"/>
          </w:tcPr>
          <w:p w14:paraId="60CEECCA" w14:textId="77777777" w:rsidR="001D2717" w:rsidRPr="00AF2D1B" w:rsidRDefault="001D2717">
            <w:pPr>
              <w:pStyle w:val="TAC"/>
              <w:rPr>
                <w:lang w:eastAsia="en-US"/>
              </w:rPr>
            </w:pPr>
            <w:r w:rsidRPr="00AF2D1B">
              <w:rPr>
                <w:lang w:eastAsia="en-US"/>
              </w:rPr>
              <w:t>1.08 MHz</w:t>
            </w:r>
          </w:p>
        </w:tc>
        <w:tc>
          <w:tcPr>
            <w:tcW w:w="1164" w:type="dxa"/>
          </w:tcPr>
          <w:p w14:paraId="7D5EE69C" w14:textId="77777777" w:rsidR="001D2717" w:rsidRPr="00AF2D1B" w:rsidRDefault="001D2717">
            <w:pPr>
              <w:pStyle w:val="TAC"/>
              <w:rPr>
                <w:lang w:eastAsia="en-US"/>
              </w:rPr>
            </w:pPr>
            <w:r w:rsidRPr="00AF2D1B">
              <w:rPr>
                <w:lang w:eastAsia="en-US"/>
              </w:rPr>
              <w:t>2.7 MHz</w:t>
            </w:r>
          </w:p>
        </w:tc>
        <w:tc>
          <w:tcPr>
            <w:tcW w:w="1165" w:type="dxa"/>
          </w:tcPr>
          <w:p w14:paraId="3CC1D7B9" w14:textId="77777777" w:rsidR="001D2717" w:rsidRPr="00AF2D1B" w:rsidRDefault="001D2717">
            <w:pPr>
              <w:pStyle w:val="TAC"/>
              <w:rPr>
                <w:lang w:eastAsia="en-US"/>
              </w:rPr>
            </w:pPr>
            <w:r w:rsidRPr="00AF2D1B">
              <w:rPr>
                <w:lang w:eastAsia="en-US"/>
              </w:rPr>
              <w:t>4.5 MHz</w:t>
            </w:r>
          </w:p>
        </w:tc>
        <w:tc>
          <w:tcPr>
            <w:tcW w:w="1164" w:type="dxa"/>
          </w:tcPr>
          <w:p w14:paraId="737DA128" w14:textId="77777777" w:rsidR="001D2717" w:rsidRPr="00AF2D1B" w:rsidRDefault="001D2717">
            <w:pPr>
              <w:pStyle w:val="TAC"/>
              <w:rPr>
                <w:lang w:eastAsia="en-US"/>
              </w:rPr>
            </w:pPr>
            <w:r w:rsidRPr="00AF2D1B">
              <w:rPr>
                <w:lang w:eastAsia="en-US"/>
              </w:rPr>
              <w:t>9.0 MHz</w:t>
            </w:r>
          </w:p>
        </w:tc>
        <w:tc>
          <w:tcPr>
            <w:tcW w:w="1164" w:type="dxa"/>
          </w:tcPr>
          <w:p w14:paraId="359C6A47" w14:textId="77777777" w:rsidR="001D2717" w:rsidRPr="00AF2D1B" w:rsidRDefault="001D2717">
            <w:pPr>
              <w:pStyle w:val="TAC"/>
              <w:rPr>
                <w:lang w:eastAsia="en-US"/>
              </w:rPr>
            </w:pPr>
            <w:r w:rsidRPr="00AF2D1B">
              <w:rPr>
                <w:lang w:eastAsia="en-US"/>
              </w:rPr>
              <w:t>13.5 MHz</w:t>
            </w:r>
          </w:p>
        </w:tc>
        <w:tc>
          <w:tcPr>
            <w:tcW w:w="1165" w:type="dxa"/>
          </w:tcPr>
          <w:p w14:paraId="4CA5EB40" w14:textId="77777777" w:rsidR="001D2717" w:rsidRPr="00AF2D1B" w:rsidRDefault="001D2717">
            <w:pPr>
              <w:pStyle w:val="TAC"/>
              <w:rPr>
                <w:lang w:eastAsia="en-US"/>
              </w:rPr>
            </w:pPr>
            <w:r w:rsidRPr="00AF2D1B">
              <w:rPr>
                <w:lang w:eastAsia="en-US"/>
              </w:rPr>
              <w:t>18 MHz</w:t>
            </w:r>
          </w:p>
        </w:tc>
      </w:tr>
      <w:tr w:rsidR="001D2717" w:rsidRPr="00AF2D1B" w14:paraId="31939311" w14:textId="77777777">
        <w:trPr>
          <w:jc w:val="center"/>
        </w:trPr>
        <w:tc>
          <w:tcPr>
            <w:tcW w:w="1963" w:type="dxa"/>
          </w:tcPr>
          <w:p w14:paraId="4AF25ACF" w14:textId="77777777" w:rsidR="001D2717" w:rsidRPr="00AF2D1B" w:rsidRDefault="001D2717">
            <w:pPr>
              <w:pStyle w:val="TAH"/>
              <w:rPr>
                <w:lang w:eastAsia="en-US"/>
              </w:rPr>
            </w:pPr>
            <w:r w:rsidRPr="00AF2D1B">
              <w:rPr>
                <w:lang w:eastAsia="en-US"/>
              </w:rPr>
              <w:t>UE channel</w:t>
            </w:r>
          </w:p>
        </w:tc>
        <w:tc>
          <w:tcPr>
            <w:tcW w:w="1164" w:type="dxa"/>
          </w:tcPr>
          <w:p w14:paraId="4E92929C" w14:textId="77777777" w:rsidR="001D2717" w:rsidRPr="00AF2D1B" w:rsidRDefault="001D2717">
            <w:pPr>
              <w:pStyle w:val="TAC"/>
              <w:rPr>
                <w:lang w:eastAsia="en-US"/>
              </w:rPr>
            </w:pPr>
            <w:r w:rsidRPr="00AF2D1B">
              <w:rPr>
                <w:lang w:eastAsia="en-US"/>
              </w:rPr>
              <w:t>+1.4 MHz or -1.4 MHz</w:t>
            </w:r>
          </w:p>
        </w:tc>
        <w:tc>
          <w:tcPr>
            <w:tcW w:w="1164" w:type="dxa"/>
          </w:tcPr>
          <w:p w14:paraId="680F5B96" w14:textId="77777777" w:rsidR="001D2717" w:rsidRPr="00AF2D1B" w:rsidRDefault="001D2717">
            <w:pPr>
              <w:pStyle w:val="TAC"/>
              <w:rPr>
                <w:lang w:eastAsia="en-US"/>
              </w:rPr>
            </w:pPr>
            <w:r w:rsidRPr="00AF2D1B">
              <w:rPr>
                <w:lang w:eastAsia="en-US"/>
              </w:rPr>
              <w:t>+3 MHz or</w:t>
            </w:r>
          </w:p>
          <w:p w14:paraId="30397F6E" w14:textId="77777777" w:rsidR="001D2717" w:rsidRPr="00AF2D1B" w:rsidRDefault="001D2717">
            <w:pPr>
              <w:pStyle w:val="TAC"/>
              <w:rPr>
                <w:lang w:eastAsia="en-US"/>
              </w:rPr>
            </w:pPr>
            <w:r w:rsidRPr="00AF2D1B">
              <w:rPr>
                <w:lang w:eastAsia="en-US"/>
              </w:rPr>
              <w:t>-3 MHz</w:t>
            </w:r>
          </w:p>
        </w:tc>
        <w:tc>
          <w:tcPr>
            <w:tcW w:w="1165" w:type="dxa"/>
          </w:tcPr>
          <w:p w14:paraId="28DA750E" w14:textId="77777777" w:rsidR="001D2717" w:rsidRPr="00AF2D1B" w:rsidRDefault="001D2717">
            <w:pPr>
              <w:pStyle w:val="TAC"/>
              <w:rPr>
                <w:lang w:eastAsia="en-US"/>
              </w:rPr>
            </w:pPr>
            <w:r w:rsidRPr="00AF2D1B">
              <w:rPr>
                <w:lang w:eastAsia="en-US"/>
              </w:rPr>
              <w:t>+5MHz or</w:t>
            </w:r>
          </w:p>
          <w:p w14:paraId="5FC9689C" w14:textId="77777777" w:rsidR="001D2717" w:rsidRPr="00AF2D1B" w:rsidRDefault="001D2717">
            <w:pPr>
              <w:pStyle w:val="TAC"/>
              <w:rPr>
                <w:lang w:eastAsia="en-US"/>
              </w:rPr>
            </w:pPr>
            <w:r w:rsidRPr="00AF2D1B">
              <w:rPr>
                <w:lang w:eastAsia="en-US"/>
              </w:rPr>
              <w:t>-5MHz</w:t>
            </w:r>
          </w:p>
        </w:tc>
        <w:tc>
          <w:tcPr>
            <w:tcW w:w="1164" w:type="dxa"/>
          </w:tcPr>
          <w:p w14:paraId="4CBF104C" w14:textId="77777777" w:rsidR="001D2717" w:rsidRPr="00AF2D1B" w:rsidRDefault="001D2717">
            <w:pPr>
              <w:pStyle w:val="TAC"/>
              <w:rPr>
                <w:lang w:eastAsia="en-US"/>
              </w:rPr>
            </w:pPr>
            <w:r w:rsidRPr="00AF2D1B">
              <w:rPr>
                <w:lang w:eastAsia="en-US"/>
              </w:rPr>
              <w:t>+10MHz or</w:t>
            </w:r>
          </w:p>
          <w:p w14:paraId="58E11577" w14:textId="77777777" w:rsidR="001D2717" w:rsidRPr="00AF2D1B" w:rsidRDefault="001D2717">
            <w:pPr>
              <w:pStyle w:val="TAC"/>
              <w:rPr>
                <w:lang w:eastAsia="en-US"/>
              </w:rPr>
            </w:pPr>
            <w:r w:rsidRPr="00AF2D1B">
              <w:rPr>
                <w:lang w:eastAsia="en-US"/>
              </w:rPr>
              <w:t>-10MHz</w:t>
            </w:r>
          </w:p>
        </w:tc>
        <w:tc>
          <w:tcPr>
            <w:tcW w:w="1164" w:type="dxa"/>
          </w:tcPr>
          <w:p w14:paraId="4E01589C" w14:textId="77777777" w:rsidR="001D2717" w:rsidRPr="00AF2D1B" w:rsidRDefault="001D2717">
            <w:pPr>
              <w:pStyle w:val="TAC"/>
              <w:rPr>
                <w:lang w:eastAsia="en-US"/>
              </w:rPr>
            </w:pPr>
            <w:r w:rsidRPr="00AF2D1B">
              <w:rPr>
                <w:lang w:eastAsia="en-US"/>
              </w:rPr>
              <w:t>+15MHz or -15MHz</w:t>
            </w:r>
          </w:p>
        </w:tc>
        <w:tc>
          <w:tcPr>
            <w:tcW w:w="1165" w:type="dxa"/>
          </w:tcPr>
          <w:p w14:paraId="24B14578" w14:textId="77777777" w:rsidR="001D2717" w:rsidRPr="00AF2D1B" w:rsidRDefault="001D2717">
            <w:pPr>
              <w:pStyle w:val="TAC"/>
              <w:rPr>
                <w:lang w:eastAsia="en-US"/>
              </w:rPr>
            </w:pPr>
            <w:r w:rsidRPr="00AF2D1B">
              <w:rPr>
                <w:lang w:eastAsia="en-US"/>
              </w:rPr>
              <w:t>+20MHz or</w:t>
            </w:r>
          </w:p>
          <w:p w14:paraId="3FC2DC8B" w14:textId="77777777" w:rsidR="001D2717" w:rsidRPr="00AF2D1B" w:rsidRDefault="001D2717">
            <w:pPr>
              <w:pStyle w:val="TAC"/>
              <w:rPr>
                <w:lang w:eastAsia="en-US"/>
              </w:rPr>
            </w:pPr>
            <w:r w:rsidRPr="00AF2D1B">
              <w:rPr>
                <w:lang w:eastAsia="en-US"/>
              </w:rPr>
              <w:t>-20MHz</w:t>
            </w:r>
          </w:p>
        </w:tc>
      </w:tr>
    </w:tbl>
    <w:p w14:paraId="057DD376" w14:textId="77777777" w:rsidR="001D2717" w:rsidRPr="00AF2D1B" w:rsidRDefault="001D2717"/>
    <w:p w14:paraId="47261901" w14:textId="2B4F65A1" w:rsidR="001D2717" w:rsidRPr="00AF2D1B" w:rsidRDefault="003560DF">
      <w:pPr>
        <w:rPr>
          <w:rFonts w:ascii="Arial" w:hAnsi="Arial"/>
          <w:rPrChange w:id="11" w:author="///" w:date="2021-10-28T19:09:00Z">
            <w:rPr/>
          </w:rPrChange>
        </w:rPr>
      </w:pPr>
      <w:ins w:id="12" w:author="///" w:date="2021-10-28T19:08:00Z">
        <w:r w:rsidRPr="00AF2D1B">
          <w:rPr>
            <w:rFonts w:ascii="Arial" w:hAnsi="Arial"/>
            <w:rPrChange w:id="13" w:author="///" w:date="2021-10-28T19:09:00Z">
              <w:rPr/>
            </w:rPrChange>
          </w:rPr>
          <w:t>6.6.2.3EB.5.</w:t>
        </w:r>
      </w:ins>
      <w:ins w:id="14" w:author="///" w:date="2021-10-28T19:09:00Z">
        <w:r w:rsidRPr="00AF2D1B">
          <w:rPr>
            <w:rFonts w:ascii="Arial" w:hAnsi="Arial"/>
          </w:rPr>
          <w:t>2</w:t>
        </w:r>
      </w:ins>
      <w:ins w:id="15" w:author="///" w:date="2021-10-28T19:08:00Z">
        <w:r w:rsidRPr="00AF2D1B">
          <w:rPr>
            <w:rFonts w:ascii="Arial" w:hAnsi="Arial"/>
            <w:rPrChange w:id="16" w:author="///" w:date="2021-10-28T19:09:00Z">
              <w:rPr/>
            </w:rPrChange>
          </w:rPr>
          <w:tab/>
        </w:r>
      </w:ins>
      <w:r w:rsidR="001D2717" w:rsidRPr="00AF2D1B">
        <w:rPr>
          <w:rFonts w:ascii="Arial" w:hAnsi="Arial"/>
          <w:rPrChange w:id="17" w:author="///" w:date="2021-10-28T19:09:00Z">
            <w:rPr/>
          </w:rPrChange>
        </w:rPr>
        <w:t>Test requirements UTRA</w:t>
      </w:r>
    </w:p>
    <w:p w14:paraId="1B9A0B9D" w14:textId="77777777" w:rsidR="001D2717" w:rsidRPr="00AF2D1B" w:rsidRDefault="001D2717">
      <w:pPr>
        <w:rPr>
          <w:lang w:eastAsia="ja-JP"/>
        </w:rPr>
      </w:pPr>
      <w:r w:rsidRPr="00AF2D1B">
        <w:rPr>
          <w:rFonts w:cs="v5.0.0"/>
        </w:rPr>
        <w:t xml:space="preserve">If the measured UTRA channel power is greater than –50dBm </w:t>
      </w:r>
      <w:r w:rsidRPr="00AF2D1B">
        <w:rPr>
          <w:rFonts w:cs="v5.0.0"/>
          <w:lang w:eastAsia="ja-JP"/>
        </w:rPr>
        <w:t xml:space="preserve">then </w:t>
      </w:r>
      <w:r w:rsidRPr="00AF2D1B">
        <w:rPr>
          <w:rFonts w:cs="v5.0.0"/>
        </w:rPr>
        <w:t>t</w:t>
      </w:r>
      <w:r w:rsidRPr="00AF2D1B">
        <w:t>he measured</w:t>
      </w:r>
      <w:r w:rsidRPr="00AF2D1B">
        <w:rPr>
          <w:lang w:eastAsia="ja-JP"/>
        </w:rPr>
        <w:t xml:space="preserve"> </w:t>
      </w:r>
      <w:r w:rsidRPr="00AF2D1B">
        <w:t>UTRA</w:t>
      </w:r>
      <w:r w:rsidRPr="00AF2D1B">
        <w:rPr>
          <w:vertAlign w:val="subscript"/>
        </w:rPr>
        <w:t>ACLR1</w:t>
      </w:r>
      <w:r w:rsidRPr="00AF2D1B">
        <w:rPr>
          <w:lang w:eastAsia="ja-JP"/>
        </w:rPr>
        <w:t xml:space="preserve">, </w:t>
      </w:r>
      <w:r w:rsidRPr="00AF2D1B">
        <w:t>UTRA</w:t>
      </w:r>
      <w:r w:rsidRPr="00AF2D1B">
        <w:rPr>
          <w:vertAlign w:val="subscript"/>
        </w:rPr>
        <w:t>ACLR2</w:t>
      </w:r>
      <w:r w:rsidRPr="00AF2D1B">
        <w:t xml:space="preserve">, derived in step </w:t>
      </w:r>
      <w:r w:rsidRPr="00AF2D1B">
        <w:rPr>
          <w:rFonts w:eastAsia="MS Mincho"/>
          <w:lang w:eastAsia="ja-JP"/>
        </w:rPr>
        <w:t>8</w:t>
      </w:r>
      <w:r w:rsidRPr="00AF2D1B">
        <w:t>, shall be higher than the limit</w:t>
      </w:r>
      <w:r w:rsidRPr="00AF2D1B">
        <w:rPr>
          <w:lang w:eastAsia="ja-JP"/>
        </w:rPr>
        <w:t>s</w:t>
      </w:r>
      <w:r w:rsidRPr="00AF2D1B">
        <w:t xml:space="preserve"> in table 6.6.2.3EB.5.2-</w:t>
      </w:r>
      <w:r w:rsidRPr="00AF2D1B">
        <w:rPr>
          <w:lang w:eastAsia="ja-JP"/>
        </w:rPr>
        <w:t>1.</w:t>
      </w:r>
    </w:p>
    <w:p w14:paraId="7FBC4E1D" w14:textId="77777777" w:rsidR="001D2717" w:rsidRPr="00AF2D1B" w:rsidRDefault="001D2717">
      <w:pPr>
        <w:pStyle w:val="TH"/>
      </w:pPr>
      <w:r w:rsidRPr="00AF2D1B">
        <w:t>Table 6.6.2.3EB.5.2-1: 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1D2717" w:rsidRPr="00AF2D1B" w14:paraId="77BEBADD" w14:textId="77777777">
        <w:trPr>
          <w:trHeight w:val="99"/>
          <w:jc w:val="center"/>
        </w:trPr>
        <w:tc>
          <w:tcPr>
            <w:tcW w:w="1701" w:type="dxa"/>
            <w:vMerge w:val="restart"/>
          </w:tcPr>
          <w:p w14:paraId="760DA4B2" w14:textId="77777777" w:rsidR="001D2717" w:rsidRPr="00AF2D1B" w:rsidRDefault="001D2717">
            <w:pPr>
              <w:spacing w:after="0"/>
              <w:rPr>
                <w:rFonts w:ascii="Arial" w:hAnsi="Arial" w:cs="Arial"/>
                <w:sz w:val="18"/>
                <w:szCs w:val="18"/>
              </w:rPr>
            </w:pPr>
          </w:p>
        </w:tc>
        <w:tc>
          <w:tcPr>
            <w:tcW w:w="7087" w:type="dxa"/>
            <w:gridSpan w:val="6"/>
          </w:tcPr>
          <w:p w14:paraId="04742BBE" w14:textId="77777777" w:rsidR="001D2717" w:rsidRPr="00AF2D1B" w:rsidRDefault="001D2717">
            <w:pPr>
              <w:pStyle w:val="TAH"/>
              <w:rPr>
                <w:lang w:eastAsia="en-US"/>
              </w:rPr>
            </w:pPr>
            <w:r w:rsidRPr="00AF2D1B">
              <w:rPr>
                <w:lang w:eastAsia="en-US"/>
              </w:rPr>
              <w:t>Channel bandwidth / UTRA</w:t>
            </w:r>
            <w:r w:rsidRPr="00AF2D1B">
              <w:rPr>
                <w:vertAlign w:val="subscript"/>
                <w:lang w:eastAsia="en-US"/>
              </w:rPr>
              <w:t>ACLR1/2</w:t>
            </w:r>
            <w:r w:rsidRPr="00AF2D1B">
              <w:rPr>
                <w:lang w:eastAsia="en-US"/>
              </w:rPr>
              <w:t xml:space="preserve"> / measurement bandwidth</w:t>
            </w:r>
          </w:p>
        </w:tc>
      </w:tr>
      <w:tr w:rsidR="001D2717" w:rsidRPr="00AF2D1B" w14:paraId="066EED8F" w14:textId="77777777">
        <w:trPr>
          <w:jc w:val="center"/>
        </w:trPr>
        <w:tc>
          <w:tcPr>
            <w:tcW w:w="1701" w:type="dxa"/>
            <w:vMerge/>
          </w:tcPr>
          <w:p w14:paraId="6B139BE1" w14:textId="77777777" w:rsidR="001D2717" w:rsidRPr="00AF2D1B" w:rsidRDefault="001D2717">
            <w:pPr>
              <w:spacing w:after="0"/>
              <w:rPr>
                <w:rFonts w:ascii="Arial" w:hAnsi="Arial" w:cs="Arial"/>
                <w:sz w:val="18"/>
                <w:szCs w:val="18"/>
              </w:rPr>
            </w:pPr>
          </w:p>
        </w:tc>
        <w:tc>
          <w:tcPr>
            <w:tcW w:w="1181" w:type="dxa"/>
          </w:tcPr>
          <w:p w14:paraId="6A5000A5" w14:textId="77777777" w:rsidR="001D2717" w:rsidRPr="00AF2D1B" w:rsidRDefault="001D2717">
            <w:pPr>
              <w:pStyle w:val="TAH"/>
              <w:rPr>
                <w:lang w:eastAsia="en-US"/>
              </w:rPr>
            </w:pPr>
            <w:r w:rsidRPr="00AF2D1B">
              <w:rPr>
                <w:lang w:eastAsia="en-US"/>
              </w:rPr>
              <w:t>1.4</w:t>
            </w:r>
          </w:p>
          <w:p w14:paraId="1A35A82A" w14:textId="77777777" w:rsidR="001D2717" w:rsidRPr="00AF2D1B" w:rsidRDefault="001D2717">
            <w:pPr>
              <w:pStyle w:val="TAH"/>
              <w:rPr>
                <w:lang w:eastAsia="en-US"/>
              </w:rPr>
            </w:pPr>
            <w:r w:rsidRPr="00AF2D1B">
              <w:rPr>
                <w:lang w:eastAsia="en-US"/>
              </w:rPr>
              <w:t>MHz</w:t>
            </w:r>
          </w:p>
        </w:tc>
        <w:tc>
          <w:tcPr>
            <w:tcW w:w="1181" w:type="dxa"/>
          </w:tcPr>
          <w:p w14:paraId="17810E27" w14:textId="77777777" w:rsidR="001D2717" w:rsidRPr="00AF2D1B" w:rsidRDefault="001D2717">
            <w:pPr>
              <w:pStyle w:val="TAH"/>
              <w:rPr>
                <w:lang w:eastAsia="en-US"/>
              </w:rPr>
            </w:pPr>
            <w:r w:rsidRPr="00AF2D1B">
              <w:rPr>
                <w:lang w:eastAsia="en-US"/>
              </w:rPr>
              <w:t>3.0</w:t>
            </w:r>
          </w:p>
          <w:p w14:paraId="4D08BF2A" w14:textId="77777777" w:rsidR="001D2717" w:rsidRPr="00AF2D1B" w:rsidRDefault="001D2717">
            <w:pPr>
              <w:pStyle w:val="TAH"/>
              <w:rPr>
                <w:lang w:eastAsia="en-US"/>
              </w:rPr>
            </w:pPr>
            <w:r w:rsidRPr="00AF2D1B">
              <w:rPr>
                <w:lang w:eastAsia="en-US"/>
              </w:rPr>
              <w:t>MHz</w:t>
            </w:r>
          </w:p>
        </w:tc>
        <w:tc>
          <w:tcPr>
            <w:tcW w:w="1181" w:type="dxa"/>
          </w:tcPr>
          <w:p w14:paraId="639A95A8" w14:textId="77777777" w:rsidR="001D2717" w:rsidRPr="00AF2D1B" w:rsidRDefault="001D2717">
            <w:pPr>
              <w:pStyle w:val="TAH"/>
              <w:rPr>
                <w:lang w:eastAsia="en-US"/>
              </w:rPr>
            </w:pPr>
            <w:r w:rsidRPr="00AF2D1B">
              <w:rPr>
                <w:lang w:eastAsia="en-US"/>
              </w:rPr>
              <w:t>5</w:t>
            </w:r>
          </w:p>
          <w:p w14:paraId="3C6C4159" w14:textId="77777777" w:rsidR="001D2717" w:rsidRPr="00AF2D1B" w:rsidRDefault="001D2717">
            <w:pPr>
              <w:pStyle w:val="TAH"/>
              <w:rPr>
                <w:lang w:eastAsia="en-US"/>
              </w:rPr>
            </w:pPr>
            <w:r w:rsidRPr="00AF2D1B">
              <w:rPr>
                <w:lang w:eastAsia="en-US"/>
              </w:rPr>
              <w:t>MHz</w:t>
            </w:r>
          </w:p>
        </w:tc>
        <w:tc>
          <w:tcPr>
            <w:tcW w:w="1181" w:type="dxa"/>
          </w:tcPr>
          <w:p w14:paraId="2013BBB7" w14:textId="77777777" w:rsidR="001D2717" w:rsidRPr="00AF2D1B" w:rsidRDefault="001D2717">
            <w:pPr>
              <w:pStyle w:val="TAH"/>
              <w:rPr>
                <w:lang w:eastAsia="en-US"/>
              </w:rPr>
            </w:pPr>
            <w:r w:rsidRPr="00AF2D1B">
              <w:rPr>
                <w:lang w:eastAsia="en-US"/>
              </w:rPr>
              <w:t>10</w:t>
            </w:r>
          </w:p>
          <w:p w14:paraId="301520CA" w14:textId="77777777" w:rsidR="001D2717" w:rsidRPr="00AF2D1B" w:rsidRDefault="001D2717">
            <w:pPr>
              <w:pStyle w:val="TAH"/>
              <w:rPr>
                <w:lang w:eastAsia="en-US"/>
              </w:rPr>
            </w:pPr>
            <w:r w:rsidRPr="00AF2D1B">
              <w:rPr>
                <w:lang w:eastAsia="en-US"/>
              </w:rPr>
              <w:t>MHz</w:t>
            </w:r>
          </w:p>
        </w:tc>
        <w:tc>
          <w:tcPr>
            <w:tcW w:w="1181" w:type="dxa"/>
          </w:tcPr>
          <w:p w14:paraId="3597BFE6" w14:textId="77777777" w:rsidR="001D2717" w:rsidRPr="00AF2D1B" w:rsidRDefault="001D2717">
            <w:pPr>
              <w:pStyle w:val="TAH"/>
              <w:rPr>
                <w:lang w:eastAsia="en-US"/>
              </w:rPr>
            </w:pPr>
            <w:r w:rsidRPr="00AF2D1B">
              <w:rPr>
                <w:lang w:eastAsia="en-US"/>
              </w:rPr>
              <w:t>15</w:t>
            </w:r>
          </w:p>
          <w:p w14:paraId="19A99E38" w14:textId="77777777" w:rsidR="001D2717" w:rsidRPr="00AF2D1B" w:rsidRDefault="001D2717">
            <w:pPr>
              <w:pStyle w:val="TAH"/>
              <w:rPr>
                <w:lang w:eastAsia="en-US"/>
              </w:rPr>
            </w:pPr>
            <w:r w:rsidRPr="00AF2D1B">
              <w:rPr>
                <w:lang w:eastAsia="en-US"/>
              </w:rPr>
              <w:t>MHz</w:t>
            </w:r>
          </w:p>
        </w:tc>
        <w:tc>
          <w:tcPr>
            <w:tcW w:w="1182" w:type="dxa"/>
          </w:tcPr>
          <w:p w14:paraId="1B277EA5" w14:textId="77777777" w:rsidR="001D2717" w:rsidRPr="00AF2D1B" w:rsidRDefault="001D2717">
            <w:pPr>
              <w:pStyle w:val="TAH"/>
              <w:rPr>
                <w:lang w:eastAsia="en-US"/>
              </w:rPr>
            </w:pPr>
            <w:r w:rsidRPr="00AF2D1B">
              <w:rPr>
                <w:lang w:eastAsia="en-US"/>
              </w:rPr>
              <w:t>20</w:t>
            </w:r>
          </w:p>
          <w:p w14:paraId="5532518A" w14:textId="77777777" w:rsidR="001D2717" w:rsidRPr="00AF2D1B" w:rsidRDefault="001D2717">
            <w:pPr>
              <w:pStyle w:val="TAH"/>
              <w:rPr>
                <w:lang w:eastAsia="en-US"/>
              </w:rPr>
            </w:pPr>
            <w:r w:rsidRPr="00AF2D1B">
              <w:rPr>
                <w:lang w:eastAsia="en-US"/>
              </w:rPr>
              <w:t>MHz</w:t>
            </w:r>
          </w:p>
        </w:tc>
      </w:tr>
      <w:tr w:rsidR="001D2717" w:rsidRPr="00AF2D1B" w14:paraId="7E290F09" w14:textId="77777777">
        <w:trPr>
          <w:jc w:val="center"/>
        </w:trPr>
        <w:tc>
          <w:tcPr>
            <w:tcW w:w="1701" w:type="dxa"/>
          </w:tcPr>
          <w:p w14:paraId="689C32EE" w14:textId="77777777" w:rsidR="001D2717" w:rsidRPr="00AF2D1B" w:rsidRDefault="001D2717">
            <w:pPr>
              <w:pStyle w:val="TAH"/>
              <w:rPr>
                <w:lang w:eastAsia="en-US"/>
              </w:rPr>
            </w:pPr>
            <w:r w:rsidRPr="00AF2D1B">
              <w:rPr>
                <w:lang w:eastAsia="en-US"/>
              </w:rPr>
              <w:t>UTRA</w:t>
            </w:r>
            <w:r w:rsidRPr="00AF2D1B">
              <w:rPr>
                <w:vertAlign w:val="subscript"/>
                <w:lang w:eastAsia="en-US"/>
              </w:rPr>
              <w:t>ACLR1</w:t>
            </w:r>
          </w:p>
        </w:tc>
        <w:tc>
          <w:tcPr>
            <w:tcW w:w="1181" w:type="dxa"/>
          </w:tcPr>
          <w:p w14:paraId="4B5AC634" w14:textId="77777777" w:rsidR="001D2717" w:rsidRPr="00AF2D1B" w:rsidRDefault="001D2717">
            <w:pPr>
              <w:pStyle w:val="TAC"/>
              <w:rPr>
                <w:lang w:eastAsia="en-US"/>
              </w:rPr>
            </w:pPr>
            <w:r w:rsidRPr="00AF2D1B">
              <w:rPr>
                <w:lang w:eastAsia="en-US"/>
              </w:rPr>
              <w:t>32.2 dB</w:t>
            </w:r>
          </w:p>
        </w:tc>
        <w:tc>
          <w:tcPr>
            <w:tcW w:w="1181" w:type="dxa"/>
          </w:tcPr>
          <w:p w14:paraId="74728863" w14:textId="77777777" w:rsidR="001D2717" w:rsidRPr="00AF2D1B" w:rsidRDefault="001D2717">
            <w:pPr>
              <w:pStyle w:val="TAC"/>
              <w:rPr>
                <w:lang w:eastAsia="en-US"/>
              </w:rPr>
            </w:pPr>
            <w:r w:rsidRPr="00AF2D1B">
              <w:rPr>
                <w:lang w:eastAsia="en-US"/>
              </w:rPr>
              <w:t>32.2 dB</w:t>
            </w:r>
          </w:p>
        </w:tc>
        <w:tc>
          <w:tcPr>
            <w:tcW w:w="1181" w:type="dxa"/>
          </w:tcPr>
          <w:p w14:paraId="68E73373" w14:textId="77777777" w:rsidR="001D2717" w:rsidRPr="00AF2D1B" w:rsidRDefault="001D2717">
            <w:pPr>
              <w:pStyle w:val="TAC"/>
              <w:rPr>
                <w:lang w:eastAsia="en-US"/>
              </w:rPr>
            </w:pPr>
            <w:r w:rsidRPr="00AF2D1B">
              <w:rPr>
                <w:lang w:eastAsia="en-US"/>
              </w:rPr>
              <w:t>32.2 dB</w:t>
            </w:r>
          </w:p>
        </w:tc>
        <w:tc>
          <w:tcPr>
            <w:tcW w:w="1181" w:type="dxa"/>
          </w:tcPr>
          <w:p w14:paraId="08ADBBCA" w14:textId="77777777" w:rsidR="001D2717" w:rsidRPr="00AF2D1B" w:rsidRDefault="001D2717">
            <w:pPr>
              <w:pStyle w:val="TAC"/>
              <w:rPr>
                <w:lang w:eastAsia="en-US"/>
              </w:rPr>
            </w:pPr>
            <w:r w:rsidRPr="00AF2D1B">
              <w:rPr>
                <w:lang w:eastAsia="en-US"/>
              </w:rPr>
              <w:t>32.2 dB</w:t>
            </w:r>
          </w:p>
        </w:tc>
        <w:tc>
          <w:tcPr>
            <w:tcW w:w="1181" w:type="dxa"/>
          </w:tcPr>
          <w:p w14:paraId="0C09F546" w14:textId="77777777" w:rsidR="001D2717" w:rsidRPr="00AF2D1B" w:rsidRDefault="001D2717">
            <w:pPr>
              <w:pStyle w:val="TAC"/>
              <w:rPr>
                <w:lang w:eastAsia="en-US"/>
              </w:rPr>
            </w:pPr>
            <w:r w:rsidRPr="00AF2D1B">
              <w:rPr>
                <w:lang w:eastAsia="en-US"/>
              </w:rPr>
              <w:t>32.2 dB</w:t>
            </w:r>
          </w:p>
        </w:tc>
        <w:tc>
          <w:tcPr>
            <w:tcW w:w="1182" w:type="dxa"/>
          </w:tcPr>
          <w:p w14:paraId="75133D71" w14:textId="77777777" w:rsidR="001D2717" w:rsidRPr="00AF2D1B" w:rsidRDefault="001D2717">
            <w:pPr>
              <w:pStyle w:val="TAC"/>
              <w:rPr>
                <w:lang w:eastAsia="en-US"/>
              </w:rPr>
            </w:pPr>
            <w:r w:rsidRPr="00AF2D1B">
              <w:rPr>
                <w:lang w:eastAsia="en-US"/>
              </w:rPr>
              <w:t>32.2 dB</w:t>
            </w:r>
          </w:p>
        </w:tc>
      </w:tr>
      <w:tr w:rsidR="001D2717" w:rsidRPr="00AF2D1B" w14:paraId="42DB41AC" w14:textId="77777777">
        <w:trPr>
          <w:jc w:val="center"/>
        </w:trPr>
        <w:tc>
          <w:tcPr>
            <w:tcW w:w="1701" w:type="dxa"/>
          </w:tcPr>
          <w:p w14:paraId="0832B732" w14:textId="77777777" w:rsidR="001D2717" w:rsidRPr="00AF2D1B" w:rsidRDefault="001D2717">
            <w:pPr>
              <w:pStyle w:val="TAH"/>
              <w:rPr>
                <w:lang w:eastAsia="en-US"/>
              </w:rPr>
            </w:pPr>
            <w:r w:rsidRPr="00AF2D1B">
              <w:rPr>
                <w:lang w:eastAsia="en-US"/>
              </w:rPr>
              <w:t>Adjacent channel centre frequency offset (in MHz)</w:t>
            </w:r>
          </w:p>
        </w:tc>
        <w:tc>
          <w:tcPr>
            <w:tcW w:w="1181" w:type="dxa"/>
          </w:tcPr>
          <w:p w14:paraId="1CAAB46F" w14:textId="77777777" w:rsidR="001D2717" w:rsidRPr="00AF2D1B" w:rsidRDefault="001D2717">
            <w:pPr>
              <w:pStyle w:val="TAC"/>
              <w:rPr>
                <w:lang w:eastAsia="en-US"/>
              </w:rPr>
            </w:pPr>
            <w:r w:rsidRPr="00AF2D1B">
              <w:rPr>
                <w:lang w:eastAsia="en-US"/>
              </w:rPr>
              <w:t>0.7+BW</w:t>
            </w:r>
            <w:r w:rsidRPr="00AF2D1B">
              <w:rPr>
                <w:vertAlign w:val="subscript"/>
                <w:lang w:eastAsia="en-US"/>
              </w:rPr>
              <w:t>UTRA</w:t>
            </w:r>
            <w:r w:rsidRPr="00AF2D1B">
              <w:rPr>
                <w:lang w:eastAsia="en-US"/>
              </w:rPr>
              <w:t>/2</w:t>
            </w:r>
          </w:p>
          <w:p w14:paraId="5BD8D3CC" w14:textId="77777777" w:rsidR="001D2717" w:rsidRPr="00AF2D1B" w:rsidRDefault="001D2717">
            <w:pPr>
              <w:pStyle w:val="TAC"/>
              <w:rPr>
                <w:rFonts w:cs="Arial"/>
                <w:lang w:eastAsia="en-US"/>
              </w:rPr>
            </w:pPr>
            <w:r w:rsidRPr="00AF2D1B">
              <w:rPr>
                <w:rFonts w:cs="Arial"/>
                <w:lang w:eastAsia="en-US"/>
              </w:rPr>
              <w:t>/</w:t>
            </w:r>
          </w:p>
          <w:p w14:paraId="28423245" w14:textId="77777777" w:rsidR="001D2717" w:rsidRPr="00AF2D1B" w:rsidRDefault="001D2717">
            <w:pPr>
              <w:pStyle w:val="TAC"/>
              <w:rPr>
                <w:lang w:eastAsia="en-US"/>
              </w:rPr>
            </w:pPr>
            <w:r w:rsidRPr="00AF2D1B">
              <w:rPr>
                <w:rFonts w:cs="Arial"/>
                <w:lang w:eastAsia="en-US"/>
              </w:rPr>
              <w:t>-0.7-BW</w:t>
            </w:r>
            <w:r w:rsidRPr="00AF2D1B">
              <w:rPr>
                <w:rFonts w:cs="Arial"/>
                <w:vertAlign w:val="subscript"/>
                <w:lang w:eastAsia="en-US"/>
              </w:rPr>
              <w:t>UTRA</w:t>
            </w:r>
            <w:r w:rsidRPr="00AF2D1B">
              <w:rPr>
                <w:rFonts w:cs="Arial"/>
                <w:lang w:eastAsia="en-US"/>
              </w:rPr>
              <w:t>/2</w:t>
            </w:r>
          </w:p>
        </w:tc>
        <w:tc>
          <w:tcPr>
            <w:tcW w:w="1181" w:type="dxa"/>
          </w:tcPr>
          <w:p w14:paraId="0E8F4FE5" w14:textId="77777777" w:rsidR="001D2717" w:rsidRPr="00AF2D1B" w:rsidRDefault="001D2717">
            <w:pPr>
              <w:pStyle w:val="TAC"/>
              <w:rPr>
                <w:lang w:eastAsia="en-US"/>
              </w:rPr>
            </w:pPr>
            <w:r w:rsidRPr="00AF2D1B">
              <w:rPr>
                <w:lang w:eastAsia="en-US"/>
              </w:rPr>
              <w:t>1.5+BW</w:t>
            </w:r>
            <w:r w:rsidRPr="00AF2D1B">
              <w:rPr>
                <w:vertAlign w:val="subscript"/>
                <w:lang w:eastAsia="en-US"/>
              </w:rPr>
              <w:t>UTRA</w:t>
            </w:r>
            <w:r w:rsidRPr="00AF2D1B">
              <w:rPr>
                <w:lang w:eastAsia="en-US"/>
              </w:rPr>
              <w:t>/2</w:t>
            </w:r>
          </w:p>
          <w:p w14:paraId="2AF8BAF7" w14:textId="77777777" w:rsidR="001D2717" w:rsidRPr="00AF2D1B" w:rsidRDefault="001D2717">
            <w:pPr>
              <w:pStyle w:val="TAC"/>
              <w:rPr>
                <w:rFonts w:cs="Arial"/>
                <w:lang w:eastAsia="en-US"/>
              </w:rPr>
            </w:pPr>
            <w:r w:rsidRPr="00AF2D1B">
              <w:rPr>
                <w:rFonts w:cs="Arial"/>
                <w:lang w:eastAsia="en-US"/>
              </w:rPr>
              <w:t>/</w:t>
            </w:r>
          </w:p>
          <w:p w14:paraId="2329671B" w14:textId="77777777" w:rsidR="001D2717" w:rsidRPr="00AF2D1B" w:rsidRDefault="001D2717">
            <w:pPr>
              <w:pStyle w:val="TAC"/>
              <w:rPr>
                <w:lang w:eastAsia="en-US"/>
              </w:rPr>
            </w:pPr>
            <w:r w:rsidRPr="00AF2D1B">
              <w:rPr>
                <w:rFonts w:cs="Arial"/>
                <w:lang w:eastAsia="en-US"/>
              </w:rPr>
              <w:t>-1.5-BW</w:t>
            </w:r>
            <w:r w:rsidRPr="00AF2D1B">
              <w:rPr>
                <w:rFonts w:cs="Arial"/>
                <w:vertAlign w:val="subscript"/>
                <w:lang w:eastAsia="en-US"/>
              </w:rPr>
              <w:t>UTRA</w:t>
            </w:r>
            <w:r w:rsidRPr="00AF2D1B">
              <w:rPr>
                <w:rFonts w:cs="Arial"/>
                <w:lang w:eastAsia="en-US"/>
              </w:rPr>
              <w:t>/2</w:t>
            </w:r>
          </w:p>
        </w:tc>
        <w:tc>
          <w:tcPr>
            <w:tcW w:w="1181" w:type="dxa"/>
          </w:tcPr>
          <w:p w14:paraId="06653454" w14:textId="77777777" w:rsidR="001D2717" w:rsidRPr="00AF2D1B" w:rsidRDefault="001D2717">
            <w:pPr>
              <w:pStyle w:val="TAC"/>
              <w:rPr>
                <w:lang w:eastAsia="en-US"/>
              </w:rPr>
            </w:pPr>
            <w:r w:rsidRPr="00AF2D1B">
              <w:rPr>
                <w:lang w:eastAsia="en-US"/>
              </w:rPr>
              <w:t>2.5+BW</w:t>
            </w:r>
            <w:r w:rsidRPr="00AF2D1B">
              <w:rPr>
                <w:vertAlign w:val="subscript"/>
                <w:lang w:eastAsia="en-US"/>
              </w:rPr>
              <w:t>UTRA</w:t>
            </w:r>
            <w:r w:rsidRPr="00AF2D1B">
              <w:rPr>
                <w:lang w:eastAsia="en-US"/>
              </w:rPr>
              <w:t>/2</w:t>
            </w:r>
          </w:p>
          <w:p w14:paraId="739532DC" w14:textId="77777777" w:rsidR="001D2717" w:rsidRPr="00AF2D1B" w:rsidRDefault="001D2717">
            <w:pPr>
              <w:pStyle w:val="TAC"/>
              <w:rPr>
                <w:lang w:eastAsia="en-US"/>
              </w:rPr>
            </w:pPr>
            <w:r w:rsidRPr="00AF2D1B">
              <w:rPr>
                <w:rFonts w:cs="Arial"/>
                <w:lang w:eastAsia="ko-KR"/>
              </w:rPr>
              <w:t>/</w:t>
            </w:r>
            <w:r w:rsidRPr="00AF2D1B">
              <w:rPr>
                <w:rFonts w:cs="Arial"/>
                <w:lang w:eastAsia="en-US"/>
              </w:rPr>
              <w:br/>
            </w:r>
            <w:r w:rsidRPr="00AF2D1B">
              <w:rPr>
                <w:rFonts w:cs="Arial"/>
                <w:lang w:eastAsia="ko-KR"/>
              </w:rPr>
              <w:t>-</w:t>
            </w:r>
            <w:r w:rsidRPr="00AF2D1B">
              <w:rPr>
                <w:rFonts w:cs="Arial"/>
                <w:lang w:eastAsia="en-US"/>
              </w:rPr>
              <w:t>2.5</w:t>
            </w:r>
            <w:r w:rsidRPr="00AF2D1B">
              <w:rPr>
                <w:rFonts w:cs="Arial"/>
                <w:lang w:eastAsia="ko-KR"/>
              </w:rPr>
              <w:t>-</w:t>
            </w:r>
            <w:r w:rsidRPr="00AF2D1B">
              <w:rPr>
                <w:rFonts w:cs="Arial"/>
                <w:lang w:eastAsia="en-US"/>
              </w:rPr>
              <w:t>BW</w:t>
            </w:r>
            <w:r w:rsidRPr="00AF2D1B">
              <w:rPr>
                <w:rFonts w:cs="Arial"/>
                <w:vertAlign w:val="subscript"/>
                <w:lang w:eastAsia="en-US"/>
              </w:rPr>
              <w:t>UTRA</w:t>
            </w:r>
            <w:r w:rsidRPr="00AF2D1B">
              <w:rPr>
                <w:rFonts w:cs="Arial"/>
                <w:lang w:eastAsia="en-US"/>
              </w:rPr>
              <w:t>/2</w:t>
            </w:r>
          </w:p>
        </w:tc>
        <w:tc>
          <w:tcPr>
            <w:tcW w:w="1181" w:type="dxa"/>
          </w:tcPr>
          <w:p w14:paraId="3DCD128A" w14:textId="77777777" w:rsidR="001D2717" w:rsidRPr="00AF2D1B" w:rsidRDefault="001D2717">
            <w:pPr>
              <w:pStyle w:val="TAC"/>
              <w:rPr>
                <w:lang w:eastAsia="en-US"/>
              </w:rPr>
            </w:pPr>
            <w:r w:rsidRPr="00AF2D1B">
              <w:rPr>
                <w:lang w:eastAsia="en-US"/>
              </w:rPr>
              <w:t>5+BW</w:t>
            </w:r>
            <w:r w:rsidRPr="00AF2D1B">
              <w:rPr>
                <w:vertAlign w:val="subscript"/>
                <w:lang w:eastAsia="en-US"/>
              </w:rPr>
              <w:t>UTRA</w:t>
            </w:r>
            <w:r w:rsidRPr="00AF2D1B">
              <w:rPr>
                <w:lang w:eastAsia="en-US"/>
              </w:rPr>
              <w:t>/2</w:t>
            </w:r>
          </w:p>
          <w:p w14:paraId="7F4D1245" w14:textId="77777777" w:rsidR="001D2717" w:rsidRPr="00AF2D1B" w:rsidRDefault="001D2717">
            <w:pPr>
              <w:pStyle w:val="TAC"/>
              <w:rPr>
                <w:rFonts w:cs="Arial"/>
                <w:lang w:eastAsia="en-US"/>
              </w:rPr>
            </w:pPr>
            <w:r w:rsidRPr="00AF2D1B">
              <w:rPr>
                <w:rFonts w:cs="Arial"/>
                <w:lang w:eastAsia="ko-KR"/>
              </w:rPr>
              <w:t>/</w:t>
            </w:r>
          </w:p>
          <w:p w14:paraId="4AC2CE9C" w14:textId="77777777" w:rsidR="001D2717" w:rsidRPr="00AF2D1B" w:rsidRDefault="001D2717">
            <w:pPr>
              <w:pStyle w:val="TAC"/>
              <w:rPr>
                <w:lang w:eastAsia="en-US"/>
              </w:rPr>
            </w:pPr>
            <w:r w:rsidRPr="00AF2D1B">
              <w:rPr>
                <w:rFonts w:cs="Arial"/>
                <w:lang w:eastAsia="ko-KR"/>
              </w:rPr>
              <w:t>-</w:t>
            </w:r>
            <w:r w:rsidRPr="00AF2D1B">
              <w:rPr>
                <w:rFonts w:cs="Arial"/>
                <w:lang w:eastAsia="en-US"/>
              </w:rPr>
              <w:t>5</w:t>
            </w:r>
            <w:r w:rsidRPr="00AF2D1B">
              <w:rPr>
                <w:rFonts w:cs="Arial"/>
                <w:lang w:eastAsia="ko-KR"/>
              </w:rPr>
              <w:t>-</w:t>
            </w:r>
            <w:r w:rsidRPr="00AF2D1B">
              <w:rPr>
                <w:rFonts w:cs="Arial"/>
                <w:lang w:eastAsia="en-US"/>
              </w:rPr>
              <w:t>BW</w:t>
            </w:r>
            <w:r w:rsidRPr="00AF2D1B">
              <w:rPr>
                <w:rFonts w:cs="Arial"/>
                <w:vertAlign w:val="subscript"/>
                <w:lang w:eastAsia="en-US"/>
              </w:rPr>
              <w:t>UTRA</w:t>
            </w:r>
            <w:r w:rsidRPr="00AF2D1B">
              <w:rPr>
                <w:rFonts w:cs="Arial"/>
                <w:lang w:eastAsia="en-US"/>
              </w:rPr>
              <w:t>/2</w:t>
            </w:r>
          </w:p>
        </w:tc>
        <w:tc>
          <w:tcPr>
            <w:tcW w:w="1181" w:type="dxa"/>
          </w:tcPr>
          <w:p w14:paraId="2E7D2617" w14:textId="77777777" w:rsidR="001D2717" w:rsidRPr="00AF2D1B" w:rsidRDefault="001D2717">
            <w:pPr>
              <w:pStyle w:val="TAC"/>
              <w:rPr>
                <w:lang w:eastAsia="en-US"/>
              </w:rPr>
            </w:pPr>
            <w:r w:rsidRPr="00AF2D1B">
              <w:rPr>
                <w:lang w:eastAsia="en-US"/>
              </w:rPr>
              <w:t>7.5+BW</w:t>
            </w:r>
            <w:r w:rsidRPr="00AF2D1B">
              <w:rPr>
                <w:vertAlign w:val="subscript"/>
                <w:lang w:eastAsia="en-US"/>
              </w:rPr>
              <w:t>UTRA</w:t>
            </w:r>
            <w:r w:rsidRPr="00AF2D1B">
              <w:rPr>
                <w:lang w:eastAsia="en-US"/>
              </w:rPr>
              <w:t>/2</w:t>
            </w:r>
          </w:p>
          <w:p w14:paraId="122B1E05" w14:textId="77777777" w:rsidR="001D2717" w:rsidRPr="00AF2D1B" w:rsidRDefault="001D2717">
            <w:pPr>
              <w:pStyle w:val="TAC"/>
              <w:rPr>
                <w:rFonts w:cs="Arial"/>
                <w:lang w:eastAsia="en-US"/>
              </w:rPr>
            </w:pPr>
            <w:r w:rsidRPr="00AF2D1B">
              <w:rPr>
                <w:rFonts w:cs="Arial"/>
                <w:lang w:eastAsia="ko-KR"/>
              </w:rPr>
              <w:t>/</w:t>
            </w:r>
          </w:p>
          <w:p w14:paraId="1B2B5B3E" w14:textId="77777777" w:rsidR="001D2717" w:rsidRPr="00AF2D1B" w:rsidRDefault="001D2717">
            <w:pPr>
              <w:pStyle w:val="TAC"/>
              <w:rPr>
                <w:lang w:eastAsia="en-US"/>
              </w:rPr>
            </w:pPr>
            <w:r w:rsidRPr="00AF2D1B">
              <w:rPr>
                <w:rFonts w:cs="Arial"/>
                <w:lang w:eastAsia="ko-KR"/>
              </w:rPr>
              <w:t>-</w:t>
            </w:r>
            <w:r w:rsidRPr="00AF2D1B">
              <w:rPr>
                <w:rFonts w:cs="Arial"/>
                <w:lang w:eastAsia="en-US"/>
              </w:rPr>
              <w:t>7.5</w:t>
            </w:r>
            <w:r w:rsidRPr="00AF2D1B">
              <w:rPr>
                <w:rFonts w:cs="Arial"/>
                <w:lang w:eastAsia="ko-KR"/>
              </w:rPr>
              <w:t>-</w:t>
            </w:r>
            <w:r w:rsidRPr="00AF2D1B">
              <w:rPr>
                <w:rFonts w:cs="Arial"/>
                <w:lang w:eastAsia="en-US"/>
              </w:rPr>
              <w:t>BW</w:t>
            </w:r>
            <w:r w:rsidRPr="00AF2D1B">
              <w:rPr>
                <w:rFonts w:cs="Arial"/>
                <w:vertAlign w:val="subscript"/>
                <w:lang w:eastAsia="en-US"/>
              </w:rPr>
              <w:t>UTRA</w:t>
            </w:r>
            <w:r w:rsidRPr="00AF2D1B">
              <w:rPr>
                <w:rFonts w:cs="Arial"/>
                <w:lang w:eastAsia="en-US"/>
              </w:rPr>
              <w:t>/2</w:t>
            </w:r>
          </w:p>
        </w:tc>
        <w:tc>
          <w:tcPr>
            <w:tcW w:w="1182" w:type="dxa"/>
          </w:tcPr>
          <w:p w14:paraId="6958208E" w14:textId="77777777" w:rsidR="001D2717" w:rsidRPr="00AF2D1B" w:rsidRDefault="001D2717">
            <w:pPr>
              <w:pStyle w:val="TAC"/>
              <w:rPr>
                <w:lang w:eastAsia="en-US"/>
              </w:rPr>
            </w:pPr>
            <w:r w:rsidRPr="00AF2D1B">
              <w:rPr>
                <w:lang w:eastAsia="en-US"/>
              </w:rPr>
              <w:t>10+BW</w:t>
            </w:r>
            <w:r w:rsidRPr="00AF2D1B">
              <w:rPr>
                <w:vertAlign w:val="subscript"/>
                <w:lang w:eastAsia="en-US"/>
              </w:rPr>
              <w:t>UTRA</w:t>
            </w:r>
            <w:r w:rsidRPr="00AF2D1B">
              <w:rPr>
                <w:lang w:eastAsia="en-US"/>
              </w:rPr>
              <w:t>/2</w:t>
            </w:r>
          </w:p>
          <w:p w14:paraId="74E5C8EA" w14:textId="77777777" w:rsidR="001D2717" w:rsidRPr="00AF2D1B" w:rsidRDefault="001D2717">
            <w:pPr>
              <w:pStyle w:val="TAC"/>
              <w:rPr>
                <w:rFonts w:cs="Arial"/>
                <w:lang w:eastAsia="en-US"/>
              </w:rPr>
            </w:pPr>
            <w:r w:rsidRPr="00AF2D1B">
              <w:rPr>
                <w:rFonts w:cs="Arial"/>
                <w:lang w:eastAsia="ko-KR"/>
              </w:rPr>
              <w:t>/</w:t>
            </w:r>
          </w:p>
          <w:p w14:paraId="2E59B757" w14:textId="77777777" w:rsidR="001D2717" w:rsidRPr="00AF2D1B" w:rsidRDefault="001D2717">
            <w:pPr>
              <w:pStyle w:val="TAC"/>
              <w:rPr>
                <w:lang w:eastAsia="en-US"/>
              </w:rPr>
            </w:pPr>
            <w:r w:rsidRPr="00AF2D1B">
              <w:rPr>
                <w:rFonts w:cs="Arial"/>
                <w:lang w:eastAsia="ko-KR"/>
              </w:rPr>
              <w:t>-</w:t>
            </w:r>
            <w:r w:rsidRPr="00AF2D1B">
              <w:rPr>
                <w:rFonts w:cs="Arial"/>
                <w:lang w:eastAsia="en-US"/>
              </w:rPr>
              <w:t>10</w:t>
            </w:r>
            <w:r w:rsidRPr="00AF2D1B">
              <w:rPr>
                <w:rFonts w:cs="Arial"/>
                <w:lang w:eastAsia="ko-KR"/>
              </w:rPr>
              <w:t>-</w:t>
            </w:r>
            <w:r w:rsidRPr="00AF2D1B">
              <w:rPr>
                <w:rFonts w:cs="Arial"/>
                <w:lang w:eastAsia="en-US"/>
              </w:rPr>
              <w:t>BW</w:t>
            </w:r>
            <w:r w:rsidRPr="00AF2D1B">
              <w:rPr>
                <w:rFonts w:cs="Arial"/>
                <w:vertAlign w:val="subscript"/>
                <w:lang w:eastAsia="en-US"/>
              </w:rPr>
              <w:t>UTRA</w:t>
            </w:r>
            <w:r w:rsidRPr="00AF2D1B">
              <w:rPr>
                <w:rFonts w:cs="Arial"/>
                <w:lang w:eastAsia="en-US"/>
              </w:rPr>
              <w:t>/2</w:t>
            </w:r>
          </w:p>
        </w:tc>
      </w:tr>
      <w:tr w:rsidR="001D2717" w:rsidRPr="00AF2D1B" w14:paraId="7260EAA8" w14:textId="77777777">
        <w:trPr>
          <w:trHeight w:val="64"/>
          <w:jc w:val="center"/>
        </w:trPr>
        <w:tc>
          <w:tcPr>
            <w:tcW w:w="1701" w:type="dxa"/>
          </w:tcPr>
          <w:p w14:paraId="70733EBF" w14:textId="77777777" w:rsidR="001D2717" w:rsidRPr="00AF2D1B" w:rsidRDefault="001D2717">
            <w:pPr>
              <w:pStyle w:val="TAH"/>
              <w:rPr>
                <w:lang w:eastAsia="en-US"/>
              </w:rPr>
            </w:pPr>
            <w:r w:rsidRPr="00AF2D1B">
              <w:rPr>
                <w:lang w:eastAsia="en-US"/>
              </w:rPr>
              <w:t>UTRA</w:t>
            </w:r>
            <w:r w:rsidRPr="00AF2D1B">
              <w:rPr>
                <w:vertAlign w:val="subscript"/>
                <w:lang w:eastAsia="en-US"/>
              </w:rPr>
              <w:t>ACLR2</w:t>
            </w:r>
          </w:p>
        </w:tc>
        <w:tc>
          <w:tcPr>
            <w:tcW w:w="1181" w:type="dxa"/>
          </w:tcPr>
          <w:p w14:paraId="103B085F" w14:textId="77777777" w:rsidR="001D2717" w:rsidRPr="00AF2D1B" w:rsidRDefault="001D2717">
            <w:pPr>
              <w:pStyle w:val="TAC"/>
              <w:rPr>
                <w:lang w:eastAsia="en-US"/>
              </w:rPr>
            </w:pPr>
            <w:r w:rsidRPr="00AF2D1B">
              <w:rPr>
                <w:lang w:eastAsia="en-US"/>
              </w:rPr>
              <w:t>-</w:t>
            </w:r>
          </w:p>
        </w:tc>
        <w:tc>
          <w:tcPr>
            <w:tcW w:w="1181" w:type="dxa"/>
          </w:tcPr>
          <w:p w14:paraId="43BCD60A" w14:textId="77777777" w:rsidR="001D2717" w:rsidRPr="00AF2D1B" w:rsidRDefault="001D2717">
            <w:pPr>
              <w:pStyle w:val="TAC"/>
              <w:rPr>
                <w:lang w:eastAsia="en-US"/>
              </w:rPr>
            </w:pPr>
            <w:r w:rsidRPr="00AF2D1B">
              <w:rPr>
                <w:lang w:eastAsia="en-US"/>
              </w:rPr>
              <w:t>-</w:t>
            </w:r>
          </w:p>
        </w:tc>
        <w:tc>
          <w:tcPr>
            <w:tcW w:w="1181" w:type="dxa"/>
          </w:tcPr>
          <w:p w14:paraId="3E6C19F2" w14:textId="77777777" w:rsidR="001D2717" w:rsidRPr="00AF2D1B" w:rsidRDefault="001D2717">
            <w:pPr>
              <w:pStyle w:val="TAC"/>
              <w:rPr>
                <w:lang w:eastAsia="en-US"/>
              </w:rPr>
            </w:pPr>
            <w:r w:rsidRPr="00AF2D1B">
              <w:rPr>
                <w:lang w:eastAsia="en-US"/>
              </w:rPr>
              <w:t>35.2 dB</w:t>
            </w:r>
          </w:p>
        </w:tc>
        <w:tc>
          <w:tcPr>
            <w:tcW w:w="1181" w:type="dxa"/>
          </w:tcPr>
          <w:p w14:paraId="542C2A5C" w14:textId="77777777" w:rsidR="001D2717" w:rsidRPr="00AF2D1B" w:rsidRDefault="001D2717">
            <w:pPr>
              <w:pStyle w:val="TAC"/>
              <w:rPr>
                <w:lang w:eastAsia="en-US"/>
              </w:rPr>
            </w:pPr>
            <w:r w:rsidRPr="00AF2D1B">
              <w:rPr>
                <w:lang w:eastAsia="en-US"/>
              </w:rPr>
              <w:t>35.2 dB</w:t>
            </w:r>
          </w:p>
        </w:tc>
        <w:tc>
          <w:tcPr>
            <w:tcW w:w="1181" w:type="dxa"/>
          </w:tcPr>
          <w:p w14:paraId="3D61F645" w14:textId="77777777" w:rsidR="001D2717" w:rsidRPr="00AF2D1B" w:rsidRDefault="001D2717">
            <w:pPr>
              <w:pStyle w:val="TAC"/>
              <w:rPr>
                <w:lang w:eastAsia="en-US"/>
              </w:rPr>
            </w:pPr>
            <w:r w:rsidRPr="00AF2D1B">
              <w:rPr>
                <w:lang w:eastAsia="en-US"/>
              </w:rPr>
              <w:t>35.2 dB</w:t>
            </w:r>
          </w:p>
        </w:tc>
        <w:tc>
          <w:tcPr>
            <w:tcW w:w="1182" w:type="dxa"/>
          </w:tcPr>
          <w:p w14:paraId="72318FA7" w14:textId="77777777" w:rsidR="001D2717" w:rsidRPr="00AF2D1B" w:rsidRDefault="001D2717">
            <w:pPr>
              <w:pStyle w:val="TAC"/>
              <w:rPr>
                <w:lang w:eastAsia="en-US"/>
              </w:rPr>
            </w:pPr>
            <w:r w:rsidRPr="00AF2D1B">
              <w:rPr>
                <w:lang w:eastAsia="en-US"/>
              </w:rPr>
              <w:t>35.2 dB</w:t>
            </w:r>
          </w:p>
        </w:tc>
      </w:tr>
      <w:tr w:rsidR="001D2717" w:rsidRPr="00AF2D1B" w14:paraId="6B810593" w14:textId="77777777">
        <w:trPr>
          <w:trHeight w:val="64"/>
          <w:jc w:val="center"/>
        </w:trPr>
        <w:tc>
          <w:tcPr>
            <w:tcW w:w="1701" w:type="dxa"/>
          </w:tcPr>
          <w:p w14:paraId="0B172BF1" w14:textId="77777777" w:rsidR="001D2717" w:rsidRPr="00AF2D1B" w:rsidRDefault="001D2717">
            <w:pPr>
              <w:pStyle w:val="TAH"/>
              <w:rPr>
                <w:lang w:eastAsia="en-US"/>
              </w:rPr>
            </w:pPr>
            <w:r w:rsidRPr="00AF2D1B">
              <w:rPr>
                <w:lang w:eastAsia="en-US"/>
              </w:rPr>
              <w:t>Adjacent channel centre frequency offset (in MHz)</w:t>
            </w:r>
          </w:p>
        </w:tc>
        <w:tc>
          <w:tcPr>
            <w:tcW w:w="1181" w:type="dxa"/>
          </w:tcPr>
          <w:p w14:paraId="12FD683D" w14:textId="77777777" w:rsidR="001D2717" w:rsidRPr="00AF2D1B" w:rsidRDefault="001D2717">
            <w:pPr>
              <w:pStyle w:val="TAC"/>
              <w:rPr>
                <w:lang w:eastAsia="en-US"/>
              </w:rPr>
            </w:pPr>
            <w:r w:rsidRPr="00AF2D1B">
              <w:rPr>
                <w:lang w:eastAsia="en-US"/>
              </w:rPr>
              <w:t>-</w:t>
            </w:r>
          </w:p>
        </w:tc>
        <w:tc>
          <w:tcPr>
            <w:tcW w:w="1181" w:type="dxa"/>
          </w:tcPr>
          <w:p w14:paraId="1E949BAB" w14:textId="77777777" w:rsidR="001D2717" w:rsidRPr="00AF2D1B" w:rsidRDefault="001D2717">
            <w:pPr>
              <w:pStyle w:val="TAC"/>
              <w:rPr>
                <w:lang w:eastAsia="en-US"/>
              </w:rPr>
            </w:pPr>
            <w:r w:rsidRPr="00AF2D1B">
              <w:rPr>
                <w:lang w:eastAsia="en-US"/>
              </w:rPr>
              <w:t>-</w:t>
            </w:r>
          </w:p>
        </w:tc>
        <w:tc>
          <w:tcPr>
            <w:tcW w:w="1181" w:type="dxa"/>
          </w:tcPr>
          <w:p w14:paraId="4624A8BE" w14:textId="77777777" w:rsidR="001D2717" w:rsidRPr="00AF2D1B" w:rsidRDefault="001D2717">
            <w:pPr>
              <w:pStyle w:val="TAC"/>
              <w:rPr>
                <w:lang w:eastAsia="en-US"/>
              </w:rPr>
            </w:pPr>
            <w:r w:rsidRPr="00AF2D1B">
              <w:rPr>
                <w:lang w:eastAsia="en-US"/>
              </w:rPr>
              <w:t>2.5+3*BW</w:t>
            </w:r>
            <w:r w:rsidRPr="00AF2D1B">
              <w:rPr>
                <w:vertAlign w:val="subscript"/>
                <w:lang w:eastAsia="en-US"/>
              </w:rPr>
              <w:t>UTRA</w:t>
            </w:r>
            <w:r w:rsidRPr="00AF2D1B">
              <w:rPr>
                <w:lang w:eastAsia="en-US"/>
              </w:rPr>
              <w:t>/2</w:t>
            </w:r>
          </w:p>
          <w:p w14:paraId="076A4EA7" w14:textId="77777777" w:rsidR="001D2717" w:rsidRPr="00AF2D1B" w:rsidRDefault="001D2717">
            <w:pPr>
              <w:pStyle w:val="TAC"/>
              <w:rPr>
                <w:rFonts w:cs="Arial"/>
                <w:lang w:eastAsia="en-US"/>
              </w:rPr>
            </w:pPr>
            <w:r w:rsidRPr="00AF2D1B">
              <w:rPr>
                <w:rFonts w:cs="Arial"/>
                <w:lang w:eastAsia="ko-KR"/>
              </w:rPr>
              <w:t>/</w:t>
            </w:r>
          </w:p>
          <w:p w14:paraId="1458170A" w14:textId="77777777" w:rsidR="001D2717" w:rsidRPr="00AF2D1B" w:rsidRDefault="001D2717">
            <w:pPr>
              <w:pStyle w:val="TAC"/>
              <w:rPr>
                <w:lang w:eastAsia="en-US"/>
              </w:rPr>
            </w:pPr>
            <w:r w:rsidRPr="00AF2D1B">
              <w:rPr>
                <w:rFonts w:cs="Arial"/>
                <w:lang w:eastAsia="ko-KR"/>
              </w:rPr>
              <w:t>-</w:t>
            </w:r>
            <w:r w:rsidRPr="00AF2D1B">
              <w:rPr>
                <w:rFonts w:cs="Arial"/>
                <w:lang w:eastAsia="en-US"/>
              </w:rPr>
              <w:t>2.5</w:t>
            </w:r>
            <w:r w:rsidRPr="00AF2D1B">
              <w:rPr>
                <w:rFonts w:cs="Arial"/>
                <w:lang w:eastAsia="ko-KR"/>
              </w:rPr>
              <w:t>-</w:t>
            </w:r>
            <w:r w:rsidRPr="00AF2D1B">
              <w:rPr>
                <w:rFonts w:cs="Arial"/>
                <w:lang w:eastAsia="en-US"/>
              </w:rPr>
              <w:t>3*BW</w:t>
            </w:r>
            <w:r w:rsidRPr="00AF2D1B">
              <w:rPr>
                <w:rFonts w:cs="Arial"/>
                <w:vertAlign w:val="subscript"/>
                <w:lang w:eastAsia="en-US"/>
              </w:rPr>
              <w:t>UTRA</w:t>
            </w:r>
            <w:r w:rsidRPr="00AF2D1B">
              <w:rPr>
                <w:rFonts w:cs="Arial"/>
                <w:lang w:eastAsia="en-US"/>
              </w:rPr>
              <w:t>/2</w:t>
            </w:r>
          </w:p>
        </w:tc>
        <w:tc>
          <w:tcPr>
            <w:tcW w:w="1181" w:type="dxa"/>
          </w:tcPr>
          <w:p w14:paraId="1278A138" w14:textId="77777777" w:rsidR="001D2717" w:rsidRPr="00AF2D1B" w:rsidRDefault="001D2717">
            <w:pPr>
              <w:pStyle w:val="TAC"/>
              <w:rPr>
                <w:lang w:eastAsia="en-US"/>
              </w:rPr>
            </w:pPr>
            <w:r w:rsidRPr="00AF2D1B">
              <w:rPr>
                <w:lang w:eastAsia="en-US"/>
              </w:rPr>
              <w:t>5+3*BW</w:t>
            </w:r>
            <w:r w:rsidRPr="00AF2D1B">
              <w:rPr>
                <w:vertAlign w:val="subscript"/>
                <w:lang w:eastAsia="en-US"/>
              </w:rPr>
              <w:t>UTRA</w:t>
            </w:r>
            <w:r w:rsidRPr="00AF2D1B">
              <w:rPr>
                <w:lang w:eastAsia="en-US"/>
              </w:rPr>
              <w:t>/2</w:t>
            </w:r>
          </w:p>
          <w:p w14:paraId="38CD98DE" w14:textId="77777777" w:rsidR="001D2717" w:rsidRPr="00AF2D1B" w:rsidRDefault="001D2717">
            <w:pPr>
              <w:pStyle w:val="TAC"/>
              <w:rPr>
                <w:rFonts w:cs="Arial"/>
                <w:lang w:eastAsia="en-US"/>
              </w:rPr>
            </w:pPr>
            <w:r w:rsidRPr="00AF2D1B">
              <w:rPr>
                <w:rFonts w:cs="Arial"/>
                <w:lang w:eastAsia="ko-KR"/>
              </w:rPr>
              <w:t>/</w:t>
            </w:r>
          </w:p>
          <w:p w14:paraId="426E46FA" w14:textId="77777777" w:rsidR="001D2717" w:rsidRPr="00AF2D1B" w:rsidRDefault="001D2717">
            <w:pPr>
              <w:pStyle w:val="TAC"/>
              <w:rPr>
                <w:lang w:eastAsia="en-US"/>
              </w:rPr>
            </w:pPr>
            <w:r w:rsidRPr="00AF2D1B">
              <w:rPr>
                <w:rFonts w:cs="Arial"/>
                <w:lang w:eastAsia="ko-KR"/>
              </w:rPr>
              <w:t>-</w:t>
            </w:r>
            <w:r w:rsidRPr="00AF2D1B">
              <w:rPr>
                <w:rFonts w:cs="Arial"/>
                <w:lang w:eastAsia="en-US"/>
              </w:rPr>
              <w:t>5</w:t>
            </w:r>
            <w:r w:rsidRPr="00AF2D1B">
              <w:rPr>
                <w:rFonts w:cs="Arial"/>
                <w:lang w:eastAsia="ko-KR"/>
              </w:rPr>
              <w:t>-</w:t>
            </w:r>
            <w:r w:rsidRPr="00AF2D1B">
              <w:rPr>
                <w:rFonts w:cs="Arial"/>
                <w:lang w:eastAsia="en-US"/>
              </w:rPr>
              <w:t>3*BW</w:t>
            </w:r>
            <w:r w:rsidRPr="00AF2D1B">
              <w:rPr>
                <w:rFonts w:cs="Arial"/>
                <w:vertAlign w:val="subscript"/>
                <w:lang w:eastAsia="en-US"/>
              </w:rPr>
              <w:t>UTRA</w:t>
            </w:r>
            <w:r w:rsidRPr="00AF2D1B">
              <w:rPr>
                <w:rFonts w:cs="Arial"/>
                <w:lang w:eastAsia="en-US"/>
              </w:rPr>
              <w:t>/2</w:t>
            </w:r>
          </w:p>
        </w:tc>
        <w:tc>
          <w:tcPr>
            <w:tcW w:w="1181" w:type="dxa"/>
          </w:tcPr>
          <w:p w14:paraId="1BA5C5DB" w14:textId="77777777" w:rsidR="001D2717" w:rsidRPr="00AF2D1B" w:rsidRDefault="001D2717">
            <w:pPr>
              <w:pStyle w:val="TAC"/>
              <w:rPr>
                <w:lang w:eastAsia="en-US"/>
              </w:rPr>
            </w:pPr>
            <w:r w:rsidRPr="00AF2D1B">
              <w:rPr>
                <w:lang w:eastAsia="en-US"/>
              </w:rPr>
              <w:t>7.5+3*BW</w:t>
            </w:r>
            <w:r w:rsidRPr="00AF2D1B">
              <w:rPr>
                <w:vertAlign w:val="subscript"/>
                <w:lang w:eastAsia="en-US"/>
              </w:rPr>
              <w:t>UTRA</w:t>
            </w:r>
            <w:r w:rsidRPr="00AF2D1B">
              <w:rPr>
                <w:lang w:eastAsia="en-US"/>
              </w:rPr>
              <w:t>/2</w:t>
            </w:r>
          </w:p>
          <w:p w14:paraId="41A41EA7" w14:textId="77777777" w:rsidR="001D2717" w:rsidRPr="00AF2D1B" w:rsidRDefault="001D2717">
            <w:pPr>
              <w:pStyle w:val="TAC"/>
              <w:rPr>
                <w:rFonts w:cs="Arial"/>
                <w:lang w:eastAsia="en-US"/>
              </w:rPr>
            </w:pPr>
            <w:r w:rsidRPr="00AF2D1B">
              <w:rPr>
                <w:rFonts w:cs="Arial"/>
                <w:lang w:eastAsia="ko-KR"/>
              </w:rPr>
              <w:t>/</w:t>
            </w:r>
          </w:p>
          <w:p w14:paraId="5038BA11" w14:textId="77777777" w:rsidR="001D2717" w:rsidRPr="00AF2D1B" w:rsidRDefault="001D2717">
            <w:pPr>
              <w:pStyle w:val="TAC"/>
              <w:rPr>
                <w:lang w:eastAsia="en-US"/>
              </w:rPr>
            </w:pPr>
            <w:r w:rsidRPr="00AF2D1B">
              <w:rPr>
                <w:rFonts w:cs="Arial"/>
                <w:lang w:eastAsia="ko-KR"/>
              </w:rPr>
              <w:t>-</w:t>
            </w:r>
            <w:r w:rsidRPr="00AF2D1B">
              <w:rPr>
                <w:rFonts w:cs="Arial"/>
                <w:lang w:eastAsia="en-US"/>
              </w:rPr>
              <w:t>7.5</w:t>
            </w:r>
            <w:r w:rsidRPr="00AF2D1B">
              <w:rPr>
                <w:rFonts w:cs="Arial"/>
                <w:lang w:eastAsia="ko-KR"/>
              </w:rPr>
              <w:t>-</w:t>
            </w:r>
            <w:r w:rsidRPr="00AF2D1B">
              <w:rPr>
                <w:rFonts w:cs="Arial"/>
                <w:lang w:eastAsia="en-US"/>
              </w:rPr>
              <w:t>3*BW</w:t>
            </w:r>
            <w:r w:rsidRPr="00AF2D1B">
              <w:rPr>
                <w:rFonts w:cs="Arial"/>
                <w:vertAlign w:val="subscript"/>
                <w:lang w:eastAsia="en-US"/>
              </w:rPr>
              <w:t>UTRA</w:t>
            </w:r>
            <w:r w:rsidRPr="00AF2D1B">
              <w:rPr>
                <w:rFonts w:cs="Arial"/>
                <w:lang w:eastAsia="en-US"/>
              </w:rPr>
              <w:t>/2</w:t>
            </w:r>
          </w:p>
        </w:tc>
        <w:tc>
          <w:tcPr>
            <w:tcW w:w="1182" w:type="dxa"/>
          </w:tcPr>
          <w:p w14:paraId="2B47105E" w14:textId="77777777" w:rsidR="001D2717" w:rsidRPr="00AF2D1B" w:rsidRDefault="001D2717">
            <w:pPr>
              <w:pStyle w:val="TAC"/>
              <w:rPr>
                <w:lang w:eastAsia="en-US"/>
              </w:rPr>
            </w:pPr>
            <w:r w:rsidRPr="00AF2D1B">
              <w:rPr>
                <w:lang w:eastAsia="en-US"/>
              </w:rPr>
              <w:t>10+3*BW</w:t>
            </w:r>
            <w:r w:rsidRPr="00AF2D1B">
              <w:rPr>
                <w:vertAlign w:val="subscript"/>
                <w:lang w:eastAsia="en-US"/>
              </w:rPr>
              <w:t>UTRA</w:t>
            </w:r>
            <w:r w:rsidRPr="00AF2D1B">
              <w:rPr>
                <w:lang w:eastAsia="en-US"/>
              </w:rPr>
              <w:t>/2</w:t>
            </w:r>
          </w:p>
          <w:p w14:paraId="604BB918" w14:textId="77777777" w:rsidR="001D2717" w:rsidRPr="00AF2D1B" w:rsidRDefault="001D2717">
            <w:pPr>
              <w:pStyle w:val="TAC"/>
              <w:rPr>
                <w:rFonts w:cs="Arial"/>
                <w:lang w:eastAsia="en-US"/>
              </w:rPr>
            </w:pPr>
            <w:r w:rsidRPr="00AF2D1B">
              <w:rPr>
                <w:rFonts w:cs="Arial"/>
                <w:lang w:eastAsia="ko-KR"/>
              </w:rPr>
              <w:t>/</w:t>
            </w:r>
          </w:p>
          <w:p w14:paraId="5408AA7B" w14:textId="77777777" w:rsidR="001D2717" w:rsidRPr="00AF2D1B" w:rsidRDefault="001D2717">
            <w:pPr>
              <w:pStyle w:val="TAC"/>
              <w:rPr>
                <w:lang w:eastAsia="en-US"/>
              </w:rPr>
            </w:pPr>
            <w:r w:rsidRPr="00AF2D1B">
              <w:rPr>
                <w:rFonts w:cs="Arial"/>
                <w:lang w:eastAsia="ko-KR"/>
              </w:rPr>
              <w:t>-</w:t>
            </w:r>
            <w:r w:rsidRPr="00AF2D1B">
              <w:rPr>
                <w:rFonts w:cs="Arial"/>
                <w:lang w:eastAsia="en-US"/>
              </w:rPr>
              <w:t>10</w:t>
            </w:r>
            <w:r w:rsidRPr="00AF2D1B">
              <w:rPr>
                <w:rFonts w:cs="Arial"/>
                <w:lang w:eastAsia="ko-KR"/>
              </w:rPr>
              <w:t>-</w:t>
            </w:r>
            <w:r w:rsidRPr="00AF2D1B">
              <w:rPr>
                <w:rFonts w:cs="Arial"/>
                <w:lang w:eastAsia="en-US"/>
              </w:rPr>
              <w:t>3*BW</w:t>
            </w:r>
            <w:r w:rsidRPr="00AF2D1B">
              <w:rPr>
                <w:rFonts w:cs="Arial"/>
                <w:vertAlign w:val="subscript"/>
                <w:lang w:eastAsia="en-US"/>
              </w:rPr>
              <w:t>UTRA</w:t>
            </w:r>
            <w:r w:rsidRPr="00AF2D1B">
              <w:rPr>
                <w:rFonts w:cs="Arial"/>
                <w:lang w:eastAsia="en-US"/>
              </w:rPr>
              <w:t>/2</w:t>
            </w:r>
          </w:p>
        </w:tc>
      </w:tr>
      <w:tr w:rsidR="001D2717" w:rsidRPr="00AF2D1B" w14:paraId="05B6340B" w14:textId="77777777">
        <w:trPr>
          <w:trHeight w:val="64"/>
          <w:jc w:val="center"/>
        </w:trPr>
        <w:tc>
          <w:tcPr>
            <w:tcW w:w="1701" w:type="dxa"/>
          </w:tcPr>
          <w:p w14:paraId="4FBFD0E3" w14:textId="77777777" w:rsidR="001D2717" w:rsidRPr="00AF2D1B" w:rsidRDefault="001D2717">
            <w:pPr>
              <w:pStyle w:val="TAH"/>
              <w:rPr>
                <w:lang w:eastAsia="en-US"/>
              </w:rPr>
            </w:pPr>
            <w:r w:rsidRPr="00AF2D1B">
              <w:rPr>
                <w:lang w:eastAsia="en-US"/>
              </w:rPr>
              <w:t>E-UTRA channel Measurement bandwidth</w:t>
            </w:r>
          </w:p>
        </w:tc>
        <w:tc>
          <w:tcPr>
            <w:tcW w:w="1181" w:type="dxa"/>
            <w:vAlign w:val="center"/>
          </w:tcPr>
          <w:p w14:paraId="0CBD714E" w14:textId="77777777" w:rsidR="001D2717" w:rsidRPr="00AF2D1B" w:rsidRDefault="001D2717">
            <w:pPr>
              <w:pStyle w:val="TAC"/>
              <w:rPr>
                <w:lang w:eastAsia="en-US"/>
              </w:rPr>
            </w:pPr>
            <w:r w:rsidRPr="00AF2D1B">
              <w:rPr>
                <w:lang w:eastAsia="en-US"/>
              </w:rPr>
              <w:t>1.08 MHz</w:t>
            </w:r>
          </w:p>
        </w:tc>
        <w:tc>
          <w:tcPr>
            <w:tcW w:w="1181" w:type="dxa"/>
            <w:vAlign w:val="center"/>
          </w:tcPr>
          <w:p w14:paraId="5AB072D5" w14:textId="77777777" w:rsidR="001D2717" w:rsidRPr="00AF2D1B" w:rsidRDefault="001D2717">
            <w:pPr>
              <w:pStyle w:val="TAC"/>
              <w:rPr>
                <w:lang w:eastAsia="en-US"/>
              </w:rPr>
            </w:pPr>
            <w:r w:rsidRPr="00AF2D1B">
              <w:rPr>
                <w:lang w:eastAsia="en-US"/>
              </w:rPr>
              <w:t>2.7 MHz</w:t>
            </w:r>
          </w:p>
        </w:tc>
        <w:tc>
          <w:tcPr>
            <w:tcW w:w="1181" w:type="dxa"/>
            <w:vAlign w:val="center"/>
          </w:tcPr>
          <w:p w14:paraId="3E3249BE" w14:textId="77777777" w:rsidR="001D2717" w:rsidRPr="00AF2D1B" w:rsidRDefault="001D2717">
            <w:pPr>
              <w:pStyle w:val="TAC"/>
              <w:rPr>
                <w:lang w:eastAsia="en-US"/>
              </w:rPr>
            </w:pPr>
            <w:r w:rsidRPr="00AF2D1B">
              <w:rPr>
                <w:lang w:eastAsia="en-US"/>
              </w:rPr>
              <w:t>4.5 MHz</w:t>
            </w:r>
          </w:p>
        </w:tc>
        <w:tc>
          <w:tcPr>
            <w:tcW w:w="1181" w:type="dxa"/>
            <w:vAlign w:val="center"/>
          </w:tcPr>
          <w:p w14:paraId="2A43DB3C" w14:textId="77777777" w:rsidR="001D2717" w:rsidRPr="00AF2D1B" w:rsidRDefault="001D2717">
            <w:pPr>
              <w:pStyle w:val="TAC"/>
              <w:rPr>
                <w:lang w:eastAsia="en-US"/>
              </w:rPr>
            </w:pPr>
            <w:r w:rsidRPr="00AF2D1B">
              <w:rPr>
                <w:lang w:eastAsia="en-US"/>
              </w:rPr>
              <w:t>9.0 MHz</w:t>
            </w:r>
          </w:p>
        </w:tc>
        <w:tc>
          <w:tcPr>
            <w:tcW w:w="1181" w:type="dxa"/>
            <w:vAlign w:val="center"/>
          </w:tcPr>
          <w:p w14:paraId="083E6524" w14:textId="77777777" w:rsidR="001D2717" w:rsidRPr="00AF2D1B" w:rsidRDefault="001D2717">
            <w:pPr>
              <w:pStyle w:val="TAC"/>
              <w:rPr>
                <w:lang w:eastAsia="en-US"/>
              </w:rPr>
            </w:pPr>
            <w:r w:rsidRPr="00AF2D1B">
              <w:rPr>
                <w:lang w:eastAsia="en-US"/>
              </w:rPr>
              <w:t>13.5 MHz</w:t>
            </w:r>
          </w:p>
        </w:tc>
        <w:tc>
          <w:tcPr>
            <w:tcW w:w="1182" w:type="dxa"/>
            <w:vAlign w:val="center"/>
          </w:tcPr>
          <w:p w14:paraId="5CBACF79" w14:textId="77777777" w:rsidR="001D2717" w:rsidRPr="00AF2D1B" w:rsidRDefault="001D2717">
            <w:pPr>
              <w:pStyle w:val="TAC"/>
              <w:rPr>
                <w:lang w:eastAsia="en-US"/>
              </w:rPr>
            </w:pPr>
            <w:r w:rsidRPr="00AF2D1B">
              <w:rPr>
                <w:lang w:eastAsia="en-US"/>
              </w:rPr>
              <w:t>18 MHz</w:t>
            </w:r>
          </w:p>
        </w:tc>
      </w:tr>
      <w:tr w:rsidR="001D2717" w:rsidRPr="00AF2D1B" w14:paraId="5F6D2891" w14:textId="77777777">
        <w:trPr>
          <w:trHeight w:val="64"/>
          <w:jc w:val="center"/>
        </w:trPr>
        <w:tc>
          <w:tcPr>
            <w:tcW w:w="1701" w:type="dxa"/>
          </w:tcPr>
          <w:p w14:paraId="39F750BB" w14:textId="77777777" w:rsidR="001D2717" w:rsidRPr="00AF2D1B" w:rsidRDefault="001D2717">
            <w:pPr>
              <w:pStyle w:val="TAH"/>
              <w:rPr>
                <w:lang w:eastAsia="en-US"/>
              </w:rPr>
            </w:pPr>
            <w:r w:rsidRPr="00AF2D1B">
              <w:rPr>
                <w:lang w:eastAsia="en-US"/>
              </w:rPr>
              <w:t>UTRA 5MHz channel Measurement bandwidth</w:t>
            </w:r>
            <w:r w:rsidRPr="00AF2D1B">
              <w:rPr>
                <w:rFonts w:cs="Arial"/>
                <w:vertAlign w:val="superscript"/>
                <w:lang w:eastAsia="en-US"/>
              </w:rPr>
              <w:t>1</w:t>
            </w:r>
          </w:p>
        </w:tc>
        <w:tc>
          <w:tcPr>
            <w:tcW w:w="1181" w:type="dxa"/>
            <w:vAlign w:val="center"/>
          </w:tcPr>
          <w:p w14:paraId="5FE0DB64" w14:textId="77777777" w:rsidR="001D2717" w:rsidRPr="00AF2D1B" w:rsidRDefault="001D2717">
            <w:pPr>
              <w:pStyle w:val="TAC"/>
              <w:rPr>
                <w:lang w:eastAsia="en-US"/>
              </w:rPr>
            </w:pPr>
            <w:r w:rsidRPr="00AF2D1B">
              <w:rPr>
                <w:lang w:eastAsia="en-US"/>
              </w:rPr>
              <w:t>3.84 MHz</w:t>
            </w:r>
          </w:p>
        </w:tc>
        <w:tc>
          <w:tcPr>
            <w:tcW w:w="1181" w:type="dxa"/>
            <w:vAlign w:val="center"/>
          </w:tcPr>
          <w:p w14:paraId="504D73C7" w14:textId="77777777" w:rsidR="001D2717" w:rsidRPr="00AF2D1B" w:rsidRDefault="001D2717">
            <w:pPr>
              <w:pStyle w:val="TAC"/>
              <w:rPr>
                <w:lang w:eastAsia="en-US"/>
              </w:rPr>
            </w:pPr>
            <w:r w:rsidRPr="00AF2D1B">
              <w:rPr>
                <w:lang w:eastAsia="en-US"/>
              </w:rPr>
              <w:t>3.84 MHz</w:t>
            </w:r>
          </w:p>
        </w:tc>
        <w:tc>
          <w:tcPr>
            <w:tcW w:w="1181" w:type="dxa"/>
            <w:vAlign w:val="center"/>
          </w:tcPr>
          <w:p w14:paraId="465F7B13" w14:textId="77777777" w:rsidR="001D2717" w:rsidRPr="00AF2D1B" w:rsidRDefault="001D2717">
            <w:pPr>
              <w:pStyle w:val="TAC"/>
              <w:rPr>
                <w:lang w:eastAsia="en-US"/>
              </w:rPr>
            </w:pPr>
            <w:r w:rsidRPr="00AF2D1B">
              <w:rPr>
                <w:lang w:eastAsia="en-US"/>
              </w:rPr>
              <w:t>3.84 MHz</w:t>
            </w:r>
          </w:p>
        </w:tc>
        <w:tc>
          <w:tcPr>
            <w:tcW w:w="1181" w:type="dxa"/>
            <w:vAlign w:val="center"/>
          </w:tcPr>
          <w:p w14:paraId="58016350" w14:textId="77777777" w:rsidR="001D2717" w:rsidRPr="00AF2D1B" w:rsidRDefault="001D2717">
            <w:pPr>
              <w:pStyle w:val="TAC"/>
              <w:rPr>
                <w:lang w:eastAsia="en-US"/>
              </w:rPr>
            </w:pPr>
            <w:r w:rsidRPr="00AF2D1B">
              <w:rPr>
                <w:lang w:eastAsia="en-US"/>
              </w:rPr>
              <w:t>3.84 MHz</w:t>
            </w:r>
          </w:p>
        </w:tc>
        <w:tc>
          <w:tcPr>
            <w:tcW w:w="1181" w:type="dxa"/>
            <w:vAlign w:val="center"/>
          </w:tcPr>
          <w:p w14:paraId="484BE4FB" w14:textId="77777777" w:rsidR="001D2717" w:rsidRPr="00AF2D1B" w:rsidRDefault="001D2717">
            <w:pPr>
              <w:pStyle w:val="TAC"/>
              <w:rPr>
                <w:lang w:eastAsia="en-US"/>
              </w:rPr>
            </w:pPr>
            <w:r w:rsidRPr="00AF2D1B">
              <w:rPr>
                <w:lang w:eastAsia="en-US"/>
              </w:rPr>
              <w:t>3.84 MHz</w:t>
            </w:r>
          </w:p>
        </w:tc>
        <w:tc>
          <w:tcPr>
            <w:tcW w:w="1182" w:type="dxa"/>
            <w:vAlign w:val="center"/>
          </w:tcPr>
          <w:p w14:paraId="229C40C2" w14:textId="77777777" w:rsidR="001D2717" w:rsidRPr="00AF2D1B" w:rsidRDefault="001D2717">
            <w:pPr>
              <w:pStyle w:val="TAC"/>
              <w:rPr>
                <w:lang w:eastAsia="en-US"/>
              </w:rPr>
            </w:pPr>
            <w:r w:rsidRPr="00AF2D1B">
              <w:rPr>
                <w:lang w:eastAsia="en-US"/>
              </w:rPr>
              <w:t>3.84 MHz</w:t>
            </w:r>
          </w:p>
        </w:tc>
      </w:tr>
      <w:tr w:rsidR="001D2717" w:rsidRPr="00AF2D1B" w14:paraId="2FB00788" w14:textId="77777777">
        <w:trPr>
          <w:trHeight w:val="64"/>
          <w:jc w:val="center"/>
        </w:trPr>
        <w:tc>
          <w:tcPr>
            <w:tcW w:w="1701" w:type="dxa"/>
          </w:tcPr>
          <w:p w14:paraId="79BA3790" w14:textId="77777777" w:rsidR="001D2717" w:rsidRPr="00AF2D1B" w:rsidRDefault="001D2717">
            <w:pPr>
              <w:pStyle w:val="TAH"/>
              <w:rPr>
                <w:lang w:eastAsia="en-US"/>
              </w:rPr>
            </w:pPr>
            <w:r w:rsidRPr="00AF2D1B">
              <w:rPr>
                <w:lang w:eastAsia="en-US"/>
              </w:rPr>
              <w:t>UTRA 1.6MHz channel measurement bandwidth</w:t>
            </w:r>
            <w:r w:rsidRPr="00AF2D1B">
              <w:rPr>
                <w:vertAlign w:val="superscript"/>
                <w:lang w:eastAsia="en-US"/>
              </w:rPr>
              <w:t>2</w:t>
            </w:r>
          </w:p>
        </w:tc>
        <w:tc>
          <w:tcPr>
            <w:tcW w:w="1181" w:type="dxa"/>
            <w:vAlign w:val="center"/>
          </w:tcPr>
          <w:p w14:paraId="77F276EF" w14:textId="77777777" w:rsidR="001D2717" w:rsidRPr="00AF2D1B" w:rsidRDefault="001D2717">
            <w:pPr>
              <w:pStyle w:val="TAC"/>
              <w:rPr>
                <w:lang w:eastAsia="en-US"/>
              </w:rPr>
            </w:pPr>
            <w:r w:rsidRPr="00AF2D1B">
              <w:rPr>
                <w:lang w:eastAsia="en-US"/>
              </w:rPr>
              <w:t>1.28 MHz</w:t>
            </w:r>
          </w:p>
        </w:tc>
        <w:tc>
          <w:tcPr>
            <w:tcW w:w="1181" w:type="dxa"/>
            <w:vAlign w:val="center"/>
          </w:tcPr>
          <w:p w14:paraId="2BC9B71F" w14:textId="77777777" w:rsidR="001D2717" w:rsidRPr="00AF2D1B" w:rsidRDefault="001D2717">
            <w:pPr>
              <w:pStyle w:val="TAC"/>
              <w:rPr>
                <w:lang w:eastAsia="en-US"/>
              </w:rPr>
            </w:pPr>
            <w:r w:rsidRPr="00AF2D1B">
              <w:rPr>
                <w:lang w:eastAsia="en-US"/>
              </w:rPr>
              <w:t>1.28 MHz</w:t>
            </w:r>
          </w:p>
        </w:tc>
        <w:tc>
          <w:tcPr>
            <w:tcW w:w="1181" w:type="dxa"/>
            <w:vAlign w:val="center"/>
          </w:tcPr>
          <w:p w14:paraId="7482E352" w14:textId="77777777" w:rsidR="001D2717" w:rsidRPr="00AF2D1B" w:rsidRDefault="001D2717">
            <w:pPr>
              <w:pStyle w:val="TAC"/>
              <w:rPr>
                <w:lang w:eastAsia="en-US"/>
              </w:rPr>
            </w:pPr>
            <w:r w:rsidRPr="00AF2D1B">
              <w:rPr>
                <w:lang w:eastAsia="en-US"/>
              </w:rPr>
              <w:t>1.28 MHz</w:t>
            </w:r>
          </w:p>
        </w:tc>
        <w:tc>
          <w:tcPr>
            <w:tcW w:w="1181" w:type="dxa"/>
            <w:vAlign w:val="center"/>
          </w:tcPr>
          <w:p w14:paraId="5C57B06E" w14:textId="77777777" w:rsidR="001D2717" w:rsidRPr="00AF2D1B" w:rsidRDefault="001D2717">
            <w:pPr>
              <w:pStyle w:val="TAC"/>
              <w:rPr>
                <w:lang w:eastAsia="en-US"/>
              </w:rPr>
            </w:pPr>
            <w:r w:rsidRPr="00AF2D1B">
              <w:rPr>
                <w:lang w:eastAsia="en-US"/>
              </w:rPr>
              <w:t>1.28 MHz</w:t>
            </w:r>
          </w:p>
        </w:tc>
        <w:tc>
          <w:tcPr>
            <w:tcW w:w="1181" w:type="dxa"/>
            <w:vAlign w:val="center"/>
          </w:tcPr>
          <w:p w14:paraId="2B185EAE" w14:textId="77777777" w:rsidR="001D2717" w:rsidRPr="00AF2D1B" w:rsidRDefault="001D2717">
            <w:pPr>
              <w:pStyle w:val="TAC"/>
              <w:rPr>
                <w:lang w:eastAsia="en-US"/>
              </w:rPr>
            </w:pPr>
            <w:r w:rsidRPr="00AF2D1B">
              <w:rPr>
                <w:lang w:eastAsia="en-US"/>
              </w:rPr>
              <w:t>1.28 MHz</w:t>
            </w:r>
          </w:p>
        </w:tc>
        <w:tc>
          <w:tcPr>
            <w:tcW w:w="1182" w:type="dxa"/>
            <w:vAlign w:val="center"/>
          </w:tcPr>
          <w:p w14:paraId="60F4F035" w14:textId="77777777" w:rsidR="001D2717" w:rsidRPr="00AF2D1B" w:rsidRDefault="001D2717">
            <w:pPr>
              <w:pStyle w:val="TAC"/>
              <w:rPr>
                <w:lang w:eastAsia="en-US"/>
              </w:rPr>
            </w:pPr>
            <w:r w:rsidRPr="00AF2D1B">
              <w:rPr>
                <w:lang w:eastAsia="en-US"/>
              </w:rPr>
              <w:t>1.28 MHz</w:t>
            </w:r>
          </w:p>
        </w:tc>
      </w:tr>
      <w:tr w:rsidR="001D2717" w:rsidRPr="00AF2D1B" w14:paraId="58529C8B" w14:textId="77777777">
        <w:trPr>
          <w:trHeight w:val="460"/>
          <w:jc w:val="center"/>
        </w:trPr>
        <w:tc>
          <w:tcPr>
            <w:tcW w:w="8788" w:type="dxa"/>
            <w:gridSpan w:val="7"/>
          </w:tcPr>
          <w:p w14:paraId="0F1DC3ED" w14:textId="77777777" w:rsidR="001D2717" w:rsidRPr="00AF2D1B" w:rsidRDefault="001D2717">
            <w:pPr>
              <w:pStyle w:val="TAN"/>
              <w:rPr>
                <w:lang w:eastAsia="en-US"/>
              </w:rPr>
            </w:pPr>
            <w:r w:rsidRPr="00AF2D1B">
              <w:t>Note 1:</w:t>
            </w:r>
            <w:r w:rsidRPr="00AF2D1B">
              <w:tab/>
              <w:t>Applicable for E-UTRA FDD co-existence with UTRA FDD in paired spectrum.</w:t>
            </w:r>
          </w:p>
          <w:p w14:paraId="03F21492" w14:textId="77777777" w:rsidR="001D2717" w:rsidRPr="00AF2D1B" w:rsidRDefault="001D2717">
            <w:pPr>
              <w:pStyle w:val="TAN"/>
              <w:rPr>
                <w:lang w:eastAsia="en-US"/>
              </w:rPr>
            </w:pPr>
            <w:r w:rsidRPr="00AF2D1B">
              <w:rPr>
                <w:lang w:eastAsia="en-US"/>
              </w:rPr>
              <w:t>Note 2:</w:t>
            </w:r>
            <w:r w:rsidRPr="00AF2D1B">
              <w:rPr>
                <w:lang w:eastAsia="en-US"/>
              </w:rPr>
              <w:tab/>
              <w:t>Applicable for E-UTRA TDD co-existence with UTRA TDD in unpaired spectrum.</w:t>
            </w:r>
          </w:p>
          <w:p w14:paraId="790BE4BA" w14:textId="77777777" w:rsidR="001D2717" w:rsidRPr="00AF2D1B" w:rsidRDefault="001D2717">
            <w:pPr>
              <w:pStyle w:val="TAN"/>
              <w:rPr>
                <w:lang w:eastAsia="en-US"/>
              </w:rPr>
            </w:pPr>
            <w:r w:rsidRPr="00AF2D1B">
              <w:rPr>
                <w:lang w:eastAsia="en-US"/>
              </w:rPr>
              <w:t>Note 3:</w:t>
            </w:r>
            <w:r w:rsidRPr="00AF2D1B">
              <w:rPr>
                <w:lang w:eastAsia="en-US"/>
              </w:rPr>
              <w:tab/>
            </w:r>
            <w:r w:rsidRPr="00AF2D1B">
              <w:rPr>
                <w:rFonts w:cs="Arial"/>
                <w:lang w:eastAsia="en-US"/>
              </w:rPr>
              <w:t>BW</w:t>
            </w:r>
            <w:r w:rsidRPr="00AF2D1B">
              <w:rPr>
                <w:rFonts w:cs="Arial"/>
                <w:vertAlign w:val="subscript"/>
                <w:lang w:eastAsia="en-US"/>
              </w:rPr>
              <w:t xml:space="preserve">UTRA </w:t>
            </w:r>
            <w:r w:rsidRPr="00AF2D1B">
              <w:rPr>
                <w:rFonts w:cs="Arial"/>
                <w:lang w:eastAsia="en-US"/>
              </w:rPr>
              <w:t>for UTRA FDD is 5MHz and for UTRA TDD is 1.6MHz.</w:t>
            </w:r>
          </w:p>
        </w:tc>
      </w:tr>
    </w:tbl>
    <w:p w14:paraId="744C6CC4" w14:textId="77777777" w:rsidR="001D2717" w:rsidRPr="00AF2D1B" w:rsidRDefault="001D2717"/>
    <w:bookmarkEnd w:id="5"/>
    <w:p w14:paraId="6B05A0D6" w14:textId="77777777" w:rsidR="003520B9" w:rsidRDefault="003520B9" w:rsidP="003520B9">
      <w:pPr>
        <w:pStyle w:val="Heading2"/>
        <w:rPr>
          <w:rFonts w:cs="Arial"/>
          <w:color w:val="0033CC"/>
          <w:sz w:val="28"/>
          <w:szCs w:val="28"/>
          <w:lang w:val="en-US"/>
        </w:rPr>
      </w:pPr>
      <w:r w:rsidRPr="00AF2D1B">
        <w:rPr>
          <w:rFonts w:cs="Arial"/>
          <w:color w:val="0033CC"/>
          <w:sz w:val="28"/>
          <w:szCs w:val="28"/>
          <w:lang w:val="en-US"/>
        </w:rPr>
        <w:lastRenderedPageBreak/>
        <w:t>[End of changes]</w:t>
      </w:r>
    </w:p>
    <w:sectPr w:rsidR="003520B9" w:rsidSect="000D157D">
      <w:headerReference w:type="even" r:id="rId11"/>
      <w:headerReference w:type="default" r:id="rId12"/>
      <w:footerReference w:type="even" r:id="rId13"/>
      <w:footerReference w:type="default" r:id="rId14"/>
      <w:footnotePr>
        <w:numRestart w:val="eachSect"/>
      </w:footnotePr>
      <w:type w:val="continuous"/>
      <w:pgSz w:w="11907" w:h="16840" w:code="9"/>
      <w:pgMar w:top="1416" w:right="1133" w:bottom="1133" w:left="1133" w:header="850" w:footer="340" w:gutter="0"/>
      <w:pgNumType w:start="138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30032" w14:textId="77777777" w:rsidR="009F0BD3" w:rsidRDefault="009F0BD3">
      <w:r>
        <w:separator/>
      </w:r>
    </w:p>
    <w:p w14:paraId="719B6F61" w14:textId="77777777" w:rsidR="009F0BD3" w:rsidRDefault="009F0BD3"/>
  </w:endnote>
  <w:endnote w:type="continuationSeparator" w:id="0">
    <w:p w14:paraId="4C5570B2" w14:textId="77777777" w:rsidR="009F0BD3" w:rsidRDefault="009F0BD3">
      <w:r>
        <w:continuationSeparator/>
      </w:r>
    </w:p>
    <w:p w14:paraId="04D13AB4" w14:textId="77777777" w:rsidR="009F0BD3" w:rsidRDefault="009F0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9F0E1" w14:textId="77777777" w:rsidR="003520B9" w:rsidRDefault="003520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3AA34F" w14:textId="77777777" w:rsidR="003520B9" w:rsidRDefault="003520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DB23F" w14:textId="77777777" w:rsidR="003520B9" w:rsidRDefault="003520B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F50C3" w14:textId="77777777" w:rsidR="009F0BD3" w:rsidRDefault="009F0BD3">
      <w:r>
        <w:separator/>
      </w:r>
    </w:p>
    <w:p w14:paraId="1D4A3437" w14:textId="77777777" w:rsidR="009F0BD3" w:rsidRDefault="009F0BD3"/>
  </w:footnote>
  <w:footnote w:type="continuationSeparator" w:id="0">
    <w:p w14:paraId="22D307E9" w14:textId="77777777" w:rsidR="009F0BD3" w:rsidRDefault="009F0BD3">
      <w:r>
        <w:continuationSeparator/>
      </w:r>
    </w:p>
    <w:p w14:paraId="14E32873" w14:textId="77777777" w:rsidR="009F0BD3" w:rsidRDefault="009F0B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0F4CA" w14:textId="77777777" w:rsidR="003520B9" w:rsidRDefault="003520B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8BA181" w14:textId="77777777" w:rsidR="003520B9" w:rsidRDefault="003520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29878" w14:textId="76586927" w:rsidR="003520B9" w:rsidRDefault="003520B9" w:rsidP="000773E5">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FB01FD2"/>
    <w:multiLevelType w:val="hybridMultilevel"/>
    <w:tmpl w:val="E8F228B2"/>
    <w:lvl w:ilvl="0" w:tplc="19EE048C">
      <w:start w:val="1"/>
      <w:numFmt w:val="decimal"/>
      <w:pStyle w:val="ListNumber4"/>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930DBE4">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8"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82D6275"/>
    <w:multiLevelType w:val="hybridMultilevel"/>
    <w:tmpl w:val="A45CCA84"/>
    <w:styleLink w:val="Style11"/>
    <w:lvl w:ilvl="0" w:tplc="9C9210A8">
      <w:start w:val="1"/>
      <w:numFmt w:val="decimal"/>
      <w:lvlText w:val="%1."/>
      <w:lvlJc w:val="left"/>
      <w:pPr>
        <w:ind w:left="644" w:hanging="360"/>
      </w:pPr>
      <w:rPr>
        <w:rFonts w:hint="default"/>
      </w:rPr>
    </w:lvl>
    <w:lvl w:ilvl="1" w:tplc="824AB770" w:tentative="1">
      <w:start w:val="1"/>
      <w:numFmt w:val="lowerLetter"/>
      <w:lvlText w:val="%2."/>
      <w:lvlJc w:val="left"/>
      <w:pPr>
        <w:ind w:left="1364" w:hanging="360"/>
      </w:pPr>
    </w:lvl>
    <w:lvl w:ilvl="2" w:tplc="C59A33FE" w:tentative="1">
      <w:start w:val="1"/>
      <w:numFmt w:val="lowerRoman"/>
      <w:lvlText w:val="%3."/>
      <w:lvlJc w:val="right"/>
      <w:pPr>
        <w:ind w:left="2084" w:hanging="180"/>
      </w:pPr>
    </w:lvl>
    <w:lvl w:ilvl="3" w:tplc="F7D2F57C" w:tentative="1">
      <w:start w:val="1"/>
      <w:numFmt w:val="decimal"/>
      <w:lvlText w:val="%4."/>
      <w:lvlJc w:val="left"/>
      <w:pPr>
        <w:ind w:left="2804" w:hanging="360"/>
      </w:pPr>
    </w:lvl>
    <w:lvl w:ilvl="4" w:tplc="5C467B68" w:tentative="1">
      <w:start w:val="1"/>
      <w:numFmt w:val="lowerLetter"/>
      <w:lvlText w:val="%5."/>
      <w:lvlJc w:val="left"/>
      <w:pPr>
        <w:ind w:left="3524" w:hanging="360"/>
      </w:pPr>
    </w:lvl>
    <w:lvl w:ilvl="5" w:tplc="BEC06BCE" w:tentative="1">
      <w:start w:val="1"/>
      <w:numFmt w:val="lowerRoman"/>
      <w:lvlText w:val="%6."/>
      <w:lvlJc w:val="right"/>
      <w:pPr>
        <w:ind w:left="4244" w:hanging="180"/>
      </w:pPr>
    </w:lvl>
    <w:lvl w:ilvl="6" w:tplc="4ADC333C" w:tentative="1">
      <w:start w:val="1"/>
      <w:numFmt w:val="decimal"/>
      <w:lvlText w:val="%7."/>
      <w:lvlJc w:val="left"/>
      <w:pPr>
        <w:ind w:left="4964" w:hanging="360"/>
      </w:pPr>
    </w:lvl>
    <w:lvl w:ilvl="7" w:tplc="F61AFD80" w:tentative="1">
      <w:start w:val="1"/>
      <w:numFmt w:val="lowerLetter"/>
      <w:lvlText w:val="%8."/>
      <w:lvlJc w:val="left"/>
      <w:pPr>
        <w:ind w:left="5684" w:hanging="360"/>
      </w:pPr>
    </w:lvl>
    <w:lvl w:ilvl="8" w:tplc="A7E44716" w:tentative="1">
      <w:start w:val="1"/>
      <w:numFmt w:val="lowerRoman"/>
      <w:lvlText w:val="%9."/>
      <w:lvlJc w:val="right"/>
      <w:pPr>
        <w:ind w:left="6404" w:hanging="180"/>
      </w:pPr>
    </w:lvl>
  </w:abstractNum>
  <w:abstractNum w:abstractNumId="32"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7CEE4666">
      <w:start w:val="1"/>
      <w:numFmt w:val="bullet"/>
      <w:pStyle w:val="List1"/>
      <w:lvlText w:val=""/>
      <w:lvlJc w:val="left"/>
      <w:pPr>
        <w:ind w:left="720" w:hanging="360"/>
      </w:pPr>
      <w:rPr>
        <w:rFonts w:ascii="Symbol" w:hAnsi="Symbol" w:hint="default"/>
      </w:rPr>
    </w:lvl>
    <w:lvl w:ilvl="1" w:tplc="2894201C" w:tentative="1">
      <w:start w:val="1"/>
      <w:numFmt w:val="bullet"/>
      <w:lvlText w:val="o"/>
      <w:lvlJc w:val="left"/>
      <w:pPr>
        <w:ind w:left="1440" w:hanging="360"/>
      </w:pPr>
      <w:rPr>
        <w:rFonts w:ascii="Courier New" w:hAnsi="Courier New" w:cs="Courier New" w:hint="default"/>
      </w:rPr>
    </w:lvl>
    <w:lvl w:ilvl="2" w:tplc="1CC64B18" w:tentative="1">
      <w:start w:val="1"/>
      <w:numFmt w:val="bullet"/>
      <w:lvlText w:val=""/>
      <w:lvlJc w:val="left"/>
      <w:pPr>
        <w:ind w:left="2160" w:hanging="360"/>
      </w:pPr>
      <w:rPr>
        <w:rFonts w:ascii="Wingdings" w:hAnsi="Wingdings" w:hint="default"/>
      </w:rPr>
    </w:lvl>
    <w:lvl w:ilvl="3" w:tplc="45A095D8" w:tentative="1">
      <w:start w:val="1"/>
      <w:numFmt w:val="bullet"/>
      <w:lvlText w:val=""/>
      <w:lvlJc w:val="left"/>
      <w:pPr>
        <w:ind w:left="2880" w:hanging="360"/>
      </w:pPr>
      <w:rPr>
        <w:rFonts w:ascii="Symbol" w:hAnsi="Symbol" w:hint="default"/>
      </w:rPr>
    </w:lvl>
    <w:lvl w:ilvl="4" w:tplc="0FB26580" w:tentative="1">
      <w:start w:val="1"/>
      <w:numFmt w:val="bullet"/>
      <w:lvlText w:val="o"/>
      <w:lvlJc w:val="left"/>
      <w:pPr>
        <w:ind w:left="3600" w:hanging="360"/>
      </w:pPr>
      <w:rPr>
        <w:rFonts w:ascii="Courier New" w:hAnsi="Courier New" w:cs="Courier New" w:hint="default"/>
      </w:rPr>
    </w:lvl>
    <w:lvl w:ilvl="5" w:tplc="6FE2B7EE" w:tentative="1">
      <w:start w:val="1"/>
      <w:numFmt w:val="bullet"/>
      <w:lvlText w:val=""/>
      <w:lvlJc w:val="left"/>
      <w:pPr>
        <w:ind w:left="4320" w:hanging="360"/>
      </w:pPr>
      <w:rPr>
        <w:rFonts w:ascii="Wingdings" w:hAnsi="Wingdings" w:hint="default"/>
      </w:rPr>
    </w:lvl>
    <w:lvl w:ilvl="6" w:tplc="A40E14DC" w:tentative="1">
      <w:start w:val="1"/>
      <w:numFmt w:val="bullet"/>
      <w:lvlText w:val=""/>
      <w:lvlJc w:val="left"/>
      <w:pPr>
        <w:ind w:left="5040" w:hanging="360"/>
      </w:pPr>
      <w:rPr>
        <w:rFonts w:ascii="Symbol" w:hAnsi="Symbol" w:hint="default"/>
      </w:rPr>
    </w:lvl>
    <w:lvl w:ilvl="7" w:tplc="9738C3E8" w:tentative="1">
      <w:start w:val="1"/>
      <w:numFmt w:val="bullet"/>
      <w:lvlText w:val="o"/>
      <w:lvlJc w:val="left"/>
      <w:pPr>
        <w:ind w:left="5760" w:hanging="360"/>
      </w:pPr>
      <w:rPr>
        <w:rFonts w:ascii="Courier New" w:hAnsi="Courier New" w:cs="Courier New" w:hint="default"/>
      </w:rPr>
    </w:lvl>
    <w:lvl w:ilvl="8" w:tplc="4EBE2B3E"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0409000F">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9" w15:restartNumberingAfterBreak="0">
    <w:nsid w:val="78AE770A"/>
    <w:multiLevelType w:val="hybridMultilevel"/>
    <w:tmpl w:val="2A4603C8"/>
    <w:lvl w:ilvl="0" w:tplc="84D0B400">
      <w:start w:val="2"/>
      <w:numFmt w:val="bullet"/>
      <w:pStyle w:val="BN"/>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4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3"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15"/>
  </w:num>
  <w:num w:numId="4">
    <w:abstractNumId w:val="5"/>
  </w:num>
  <w:num w:numId="5">
    <w:abstractNumId w:val="1"/>
  </w:num>
  <w:num w:numId="6">
    <w:abstractNumId w:val="39"/>
  </w:num>
  <w:num w:numId="7">
    <w:abstractNumId w:val="3"/>
  </w:num>
  <w:num w:numId="8">
    <w:abstractNumId w:val="40"/>
  </w:num>
  <w:num w:numId="9">
    <w:abstractNumId w:val="33"/>
  </w:num>
  <w:num w:numId="10">
    <w:abstractNumId w:val="25"/>
  </w:num>
  <w:num w:numId="11">
    <w:abstractNumId w:val="31"/>
  </w:num>
  <w:num w:numId="12">
    <w:abstractNumId w:val="37"/>
  </w:num>
  <w:num w:numId="13">
    <w:abstractNumId w:val="10"/>
  </w:num>
  <w:num w:numId="14">
    <w:abstractNumId w:val="29"/>
  </w:num>
  <w:num w:numId="15">
    <w:abstractNumId w:val="26"/>
  </w:num>
  <w:num w:numId="16">
    <w:abstractNumId w:val="36"/>
  </w:num>
  <w:num w:numId="17">
    <w:abstractNumId w:val="41"/>
  </w:num>
  <w:num w:numId="18">
    <w:abstractNumId w:val="18"/>
  </w:num>
  <w:num w:numId="19">
    <w:abstractNumId w:val="22"/>
  </w:num>
  <w:num w:numId="20">
    <w:abstractNumId w:val="16"/>
  </w:num>
  <w:num w:numId="21">
    <w:abstractNumId w:val="35"/>
  </w:num>
  <w:num w:numId="22">
    <w:abstractNumId w:val="0"/>
  </w:num>
  <w:num w:numId="23">
    <w:abstractNumId w:val="17"/>
  </w:num>
  <w:num w:numId="24">
    <w:abstractNumId w:val="34"/>
  </w:num>
  <w:num w:numId="25">
    <w:abstractNumId w:val="28"/>
  </w:num>
  <w:num w:numId="26">
    <w:abstractNumId w:val="27"/>
  </w:num>
  <w:num w:numId="27">
    <w:abstractNumId w:val="12"/>
  </w:num>
  <w:num w:numId="28">
    <w:abstractNumId w:val="38"/>
  </w:num>
  <w:num w:numId="29">
    <w:abstractNumId w:val="42"/>
  </w:num>
  <w:num w:numId="30">
    <w:abstractNumId w:val="32"/>
  </w:num>
  <w:num w:numId="31">
    <w:abstractNumId w:val="23"/>
  </w:num>
  <w:num w:numId="32">
    <w:abstractNumId w:val="11"/>
  </w:num>
  <w:num w:numId="33">
    <w:abstractNumId w:val="9"/>
  </w:num>
  <w:num w:numId="34">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5">
    <w:abstractNumId w:val="14"/>
  </w:num>
  <w:num w:numId="36">
    <w:abstractNumId w:val="24"/>
  </w:num>
  <w:num w:numId="37">
    <w:abstractNumId w:val="19"/>
  </w:num>
  <w:num w:numId="38">
    <w:abstractNumId w:val="30"/>
  </w:num>
  <w:num w:numId="39">
    <w:abstractNumId w:val="13"/>
  </w:num>
  <w:num w:numId="40">
    <w:abstractNumId w:val="45"/>
  </w:num>
  <w:num w:numId="41">
    <w:abstractNumId w:val="8"/>
  </w:num>
  <w:num w:numId="42">
    <w:abstractNumId w:val="4"/>
  </w:num>
  <w:num w:numId="43">
    <w:abstractNumId w:val="20"/>
  </w:num>
  <w:num w:numId="44">
    <w:abstractNumId w:val="21"/>
  </w:num>
  <w:num w:numId="45">
    <w:abstractNumId w:val="7"/>
  </w:num>
  <w:num w:numId="46">
    <w:abstractNumId w:val="6"/>
  </w:num>
  <w:num w:numId="47">
    <w:abstractNumId w:val="4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C6B"/>
    <w:rsid w:val="000177D9"/>
    <w:rsid w:val="00025459"/>
    <w:rsid w:val="00030F0C"/>
    <w:rsid w:val="00033044"/>
    <w:rsid w:val="00035550"/>
    <w:rsid w:val="0004135D"/>
    <w:rsid w:val="000529E4"/>
    <w:rsid w:val="00052A73"/>
    <w:rsid w:val="00064CB3"/>
    <w:rsid w:val="000773E5"/>
    <w:rsid w:val="00095621"/>
    <w:rsid w:val="000A051C"/>
    <w:rsid w:val="000A737C"/>
    <w:rsid w:val="000A74DE"/>
    <w:rsid w:val="000D1174"/>
    <w:rsid w:val="000D157D"/>
    <w:rsid w:val="000E0C53"/>
    <w:rsid w:val="000E16C7"/>
    <w:rsid w:val="000E6A07"/>
    <w:rsid w:val="00130D07"/>
    <w:rsid w:val="00145AFF"/>
    <w:rsid w:val="00165F5E"/>
    <w:rsid w:val="00166B22"/>
    <w:rsid w:val="00180246"/>
    <w:rsid w:val="001934A5"/>
    <w:rsid w:val="001D0709"/>
    <w:rsid w:val="001D2717"/>
    <w:rsid w:val="001E45B9"/>
    <w:rsid w:val="001F2585"/>
    <w:rsid w:val="00203157"/>
    <w:rsid w:val="00206042"/>
    <w:rsid w:val="00215865"/>
    <w:rsid w:val="00221F04"/>
    <w:rsid w:val="00252FA3"/>
    <w:rsid w:val="00286C9A"/>
    <w:rsid w:val="002C6797"/>
    <w:rsid w:val="002D7226"/>
    <w:rsid w:val="002E1735"/>
    <w:rsid w:val="002E3B62"/>
    <w:rsid w:val="002F42F3"/>
    <w:rsid w:val="0030634F"/>
    <w:rsid w:val="00325809"/>
    <w:rsid w:val="003278A5"/>
    <w:rsid w:val="003520B9"/>
    <w:rsid w:val="003560DF"/>
    <w:rsid w:val="00364CD5"/>
    <w:rsid w:val="00391947"/>
    <w:rsid w:val="003A6533"/>
    <w:rsid w:val="003C1ACD"/>
    <w:rsid w:val="003C507E"/>
    <w:rsid w:val="003D202A"/>
    <w:rsid w:val="003F2A67"/>
    <w:rsid w:val="00402508"/>
    <w:rsid w:val="00415C90"/>
    <w:rsid w:val="00427951"/>
    <w:rsid w:val="004305DE"/>
    <w:rsid w:val="00444CCC"/>
    <w:rsid w:val="00455C56"/>
    <w:rsid w:val="00471273"/>
    <w:rsid w:val="004C7DB0"/>
    <w:rsid w:val="004D6FC4"/>
    <w:rsid w:val="004E0FF5"/>
    <w:rsid w:val="004E70BD"/>
    <w:rsid w:val="004F088A"/>
    <w:rsid w:val="004F387B"/>
    <w:rsid w:val="00517083"/>
    <w:rsid w:val="0052063B"/>
    <w:rsid w:val="005378C9"/>
    <w:rsid w:val="0055277A"/>
    <w:rsid w:val="00554C6E"/>
    <w:rsid w:val="005578C1"/>
    <w:rsid w:val="005632EA"/>
    <w:rsid w:val="005A1EE3"/>
    <w:rsid w:val="005A3FBA"/>
    <w:rsid w:val="005E4E46"/>
    <w:rsid w:val="005F7331"/>
    <w:rsid w:val="00621C68"/>
    <w:rsid w:val="006242B9"/>
    <w:rsid w:val="00630025"/>
    <w:rsid w:val="006458D5"/>
    <w:rsid w:val="0065446C"/>
    <w:rsid w:val="006613D8"/>
    <w:rsid w:val="006728EB"/>
    <w:rsid w:val="00676B98"/>
    <w:rsid w:val="006830D8"/>
    <w:rsid w:val="00694692"/>
    <w:rsid w:val="006A22C0"/>
    <w:rsid w:val="006A6F4C"/>
    <w:rsid w:val="006B7E24"/>
    <w:rsid w:val="006C405E"/>
    <w:rsid w:val="006C50A6"/>
    <w:rsid w:val="006D38F3"/>
    <w:rsid w:val="006E034C"/>
    <w:rsid w:val="006E2048"/>
    <w:rsid w:val="006F3C1A"/>
    <w:rsid w:val="007237D8"/>
    <w:rsid w:val="00725EA5"/>
    <w:rsid w:val="00764333"/>
    <w:rsid w:val="00770920"/>
    <w:rsid w:val="007A0D64"/>
    <w:rsid w:val="007A28A6"/>
    <w:rsid w:val="007C0A17"/>
    <w:rsid w:val="007D5933"/>
    <w:rsid w:val="007E1F1A"/>
    <w:rsid w:val="007F4C27"/>
    <w:rsid w:val="00805DC4"/>
    <w:rsid w:val="00814CED"/>
    <w:rsid w:val="00834251"/>
    <w:rsid w:val="00840324"/>
    <w:rsid w:val="00841908"/>
    <w:rsid w:val="00845DFB"/>
    <w:rsid w:val="00860135"/>
    <w:rsid w:val="00864F92"/>
    <w:rsid w:val="00875A86"/>
    <w:rsid w:val="00893097"/>
    <w:rsid w:val="00894CA2"/>
    <w:rsid w:val="008D37CE"/>
    <w:rsid w:val="008D7385"/>
    <w:rsid w:val="008E00A7"/>
    <w:rsid w:val="00922143"/>
    <w:rsid w:val="00944D7B"/>
    <w:rsid w:val="00944ED9"/>
    <w:rsid w:val="009B583C"/>
    <w:rsid w:val="009C7F97"/>
    <w:rsid w:val="009F067C"/>
    <w:rsid w:val="009F0BD3"/>
    <w:rsid w:val="00A02C8F"/>
    <w:rsid w:val="00A06162"/>
    <w:rsid w:val="00A14EDF"/>
    <w:rsid w:val="00A375F1"/>
    <w:rsid w:val="00A425A9"/>
    <w:rsid w:val="00A51C06"/>
    <w:rsid w:val="00A72DD3"/>
    <w:rsid w:val="00A94A43"/>
    <w:rsid w:val="00AB3C8A"/>
    <w:rsid w:val="00AC1857"/>
    <w:rsid w:val="00AE069A"/>
    <w:rsid w:val="00AF2D1B"/>
    <w:rsid w:val="00B221C5"/>
    <w:rsid w:val="00B44A49"/>
    <w:rsid w:val="00B60063"/>
    <w:rsid w:val="00B603AE"/>
    <w:rsid w:val="00B618AE"/>
    <w:rsid w:val="00B62DE2"/>
    <w:rsid w:val="00BA5D5F"/>
    <w:rsid w:val="00BB3555"/>
    <w:rsid w:val="00BF4965"/>
    <w:rsid w:val="00C0287F"/>
    <w:rsid w:val="00C368AA"/>
    <w:rsid w:val="00C36F73"/>
    <w:rsid w:val="00C42A71"/>
    <w:rsid w:val="00C4744D"/>
    <w:rsid w:val="00C51E73"/>
    <w:rsid w:val="00C5280B"/>
    <w:rsid w:val="00C61A4E"/>
    <w:rsid w:val="00C95319"/>
    <w:rsid w:val="00CE0BDD"/>
    <w:rsid w:val="00CE22F1"/>
    <w:rsid w:val="00CE3249"/>
    <w:rsid w:val="00CF619F"/>
    <w:rsid w:val="00D00259"/>
    <w:rsid w:val="00D005EE"/>
    <w:rsid w:val="00D16E42"/>
    <w:rsid w:val="00D523A7"/>
    <w:rsid w:val="00D75818"/>
    <w:rsid w:val="00D80E90"/>
    <w:rsid w:val="00D81342"/>
    <w:rsid w:val="00D948CE"/>
    <w:rsid w:val="00DA089F"/>
    <w:rsid w:val="00DC4A81"/>
    <w:rsid w:val="00E05661"/>
    <w:rsid w:val="00E1013B"/>
    <w:rsid w:val="00E40A77"/>
    <w:rsid w:val="00E840E6"/>
    <w:rsid w:val="00E85D91"/>
    <w:rsid w:val="00EB2A85"/>
    <w:rsid w:val="00EE49CC"/>
    <w:rsid w:val="00EF4082"/>
    <w:rsid w:val="00F013AA"/>
    <w:rsid w:val="00F14971"/>
    <w:rsid w:val="00F305F6"/>
    <w:rsid w:val="00F65484"/>
    <w:rsid w:val="00F747B1"/>
    <w:rsid w:val="00F809B2"/>
    <w:rsid w:val="00FA20C1"/>
    <w:rsid w:val="00FB2E06"/>
    <w:rsid w:val="00FB5C6B"/>
    <w:rsid w:val="00FC35B8"/>
    <w:rsid w:val="00FD2992"/>
    <w:rsid w:val="00FD2F4C"/>
    <w:rsid w:val="00FF20D5"/>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CF172"/>
  <w15:chartTrackingRefBased/>
  <w15:docId w15:val="{637361A1-3106-4E99-BF2B-434F5EC75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4A5"/>
    <w:pPr>
      <w:overflowPunct w:val="0"/>
      <w:autoSpaceDE w:val="0"/>
      <w:autoSpaceDN w:val="0"/>
      <w:adjustRightInd w:val="0"/>
      <w:spacing w:after="180"/>
      <w:textAlignment w:val="baseline"/>
    </w:pPr>
    <w:rPr>
      <w:rFonts w:eastAsia="Times New Roman" w:cs="Arial Unicode MS"/>
      <w:lang w:bidi="bn-I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1934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Unicode MS"/>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34A5"/>
    <w:pPr>
      <w:pBdr>
        <w:top w:val="none" w:sz="0" w:space="0" w:color="auto"/>
      </w:pBdr>
      <w:spacing w:before="180"/>
      <w:outlineLvl w:val="1"/>
    </w:pPr>
    <w:rPr>
      <w:sz w:val="32"/>
      <w:szCs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934A5"/>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934A5"/>
    <w:pPr>
      <w:ind w:left="1418" w:hanging="1418"/>
      <w:outlineLvl w:val="3"/>
    </w:pPr>
    <w:rPr>
      <w:sz w:val="24"/>
      <w:szCs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1934A5"/>
    <w:pPr>
      <w:ind w:left="1701" w:hanging="1701"/>
      <w:outlineLvl w:val="4"/>
    </w:pPr>
    <w:rPr>
      <w:sz w:val="22"/>
      <w:szCs w:val="22"/>
    </w:rPr>
  </w:style>
  <w:style w:type="paragraph" w:styleId="Heading6">
    <w:name w:val="heading 6"/>
    <w:aliases w:val="T1,Header 6"/>
    <w:basedOn w:val="H6"/>
    <w:next w:val="Normal"/>
    <w:link w:val="Heading6Char"/>
    <w:qFormat/>
    <w:rsid w:val="001934A5"/>
    <w:pPr>
      <w:outlineLvl w:val="5"/>
    </w:pPr>
  </w:style>
  <w:style w:type="paragraph" w:styleId="Heading7">
    <w:name w:val="heading 7"/>
    <w:aliases w:val="L7,Header 7"/>
    <w:basedOn w:val="H6"/>
    <w:next w:val="Normal"/>
    <w:link w:val="Heading7Char"/>
    <w:qFormat/>
    <w:rsid w:val="001934A5"/>
    <w:pPr>
      <w:outlineLvl w:val="6"/>
    </w:pPr>
  </w:style>
  <w:style w:type="paragraph" w:styleId="Heading8">
    <w:name w:val="heading 8"/>
    <w:basedOn w:val="Heading1"/>
    <w:next w:val="Normal"/>
    <w:link w:val="Heading8Char"/>
    <w:qFormat/>
    <w:rsid w:val="001934A5"/>
    <w:pPr>
      <w:ind w:left="0" w:firstLine="0"/>
      <w:outlineLvl w:val="7"/>
    </w:pPr>
  </w:style>
  <w:style w:type="paragraph" w:styleId="Heading9">
    <w:name w:val="heading 9"/>
    <w:basedOn w:val="Heading8"/>
    <w:next w:val="Normal"/>
    <w:link w:val="Heading9Char"/>
    <w:qFormat/>
    <w:rsid w:val="001934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cs="Arial Unicode MS"/>
      <w:sz w:val="32"/>
      <w:szCs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cs="Arial Unicode MS"/>
      <w:sz w:val="28"/>
      <w:szCs w:val="28"/>
    </w:rPr>
  </w:style>
  <w:style w:type="paragraph" w:customStyle="1" w:styleId="H6">
    <w:name w:val="H6"/>
    <w:basedOn w:val="Heading5"/>
    <w:next w:val="Normal"/>
    <w:link w:val="H6Char"/>
    <w:rsid w:val="001934A5"/>
    <w:pPr>
      <w:ind w:left="1985" w:hanging="1985"/>
      <w:outlineLvl w:val="9"/>
    </w:pPr>
    <w:rPr>
      <w:sz w:val="20"/>
      <w:szCs w:val="20"/>
    </w:rPr>
  </w:style>
  <w:style w:type="character" w:customStyle="1" w:styleId="H6Char">
    <w:name w:val="H6 Char"/>
    <w:link w:val="H6"/>
    <w:rPr>
      <w:rFonts w:ascii="Arial" w:eastAsia="Times New Roman" w:hAnsi="Arial" w:cs="Arial Unicode MS"/>
    </w:rPr>
  </w:style>
  <w:style w:type="character" w:customStyle="1" w:styleId="Heading6Char">
    <w:name w:val="Heading 6 Char"/>
    <w:aliases w:val="T1 Char,Header 6 Char"/>
    <w:link w:val="Heading6"/>
    <w:rPr>
      <w:rFonts w:ascii="Arial" w:eastAsia="Times New Roman" w:hAnsi="Arial" w:cs="Arial Unicode MS"/>
    </w:rPr>
  </w:style>
  <w:style w:type="character" w:customStyle="1" w:styleId="Heading8Char">
    <w:name w:val="Heading 8 Char"/>
    <w:link w:val="Heading8"/>
    <w:rPr>
      <w:rFonts w:ascii="Arial" w:eastAsia="Times New Roman" w:hAnsi="Arial" w:cs="Arial Unicode MS"/>
      <w:sz w:val="36"/>
      <w:szCs w:val="36"/>
    </w:rPr>
  </w:style>
  <w:style w:type="paragraph" w:customStyle="1" w:styleId="PL">
    <w:name w:val="PL"/>
    <w:link w:val="PLChar"/>
    <w:rsid w:val="00193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Arial Unicode MS"/>
      <w:noProof/>
      <w:sz w:val="16"/>
      <w:szCs w:val="16"/>
      <w:lang w:bidi="bn-I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34A5"/>
    <w:pPr>
      <w:widowControl w:val="0"/>
      <w:overflowPunct w:val="0"/>
      <w:autoSpaceDE w:val="0"/>
      <w:autoSpaceDN w:val="0"/>
      <w:adjustRightInd w:val="0"/>
      <w:textAlignment w:val="baseline"/>
    </w:pPr>
    <w:rPr>
      <w:rFonts w:ascii="Arial" w:eastAsia="Times New Roman" w:hAnsi="Arial" w:cs="Arial Unicode MS"/>
      <w:b/>
      <w:bCs/>
      <w:noProof/>
      <w:sz w:val="18"/>
      <w:szCs w:val="18"/>
      <w:lang w:bidi="bn-I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cs="Arial Unicode MS"/>
      <w:b/>
      <w:bCs/>
      <w:noProof/>
      <w:sz w:val="18"/>
      <w:szCs w:val="18"/>
    </w:rPr>
  </w:style>
  <w:style w:type="paragraph" w:customStyle="1" w:styleId="TAL">
    <w:name w:val="TAL"/>
    <w:basedOn w:val="Normal"/>
    <w:link w:val="TALChar"/>
    <w:rsid w:val="001934A5"/>
    <w:pPr>
      <w:keepNext/>
      <w:keepLines/>
      <w:spacing w:after="0"/>
    </w:pPr>
    <w:rPr>
      <w:rFonts w:ascii="Arial" w:hAnsi="Arial"/>
      <w:sz w:val="18"/>
      <w:szCs w:val="18"/>
    </w:rPr>
  </w:style>
  <w:style w:type="character" w:customStyle="1" w:styleId="TALChar">
    <w:name w:val="TAL Char"/>
    <w:link w:val="TAL"/>
    <w:qFormat/>
    <w:rPr>
      <w:rFonts w:ascii="Arial" w:eastAsia="Times New Roman" w:hAnsi="Arial" w:cs="Arial Unicode MS"/>
      <w:sz w:val="18"/>
      <w:szCs w:val="18"/>
    </w:rPr>
  </w:style>
  <w:style w:type="paragraph" w:customStyle="1" w:styleId="TAC">
    <w:name w:val="TAC"/>
    <w:basedOn w:val="TAL"/>
    <w:link w:val="TACChar"/>
    <w:rsid w:val="001934A5"/>
    <w:pPr>
      <w:jc w:val="center"/>
    </w:pPr>
  </w:style>
  <w:style w:type="character" w:customStyle="1" w:styleId="TACChar">
    <w:name w:val="TAC Char"/>
    <w:link w:val="TAC"/>
    <w:qFormat/>
    <w:locked/>
    <w:rPr>
      <w:rFonts w:ascii="Arial" w:eastAsia="Times New Roman" w:hAnsi="Arial" w:cs="Arial Unicode MS"/>
      <w:sz w:val="18"/>
      <w:szCs w:val="18"/>
    </w:rPr>
  </w:style>
  <w:style w:type="paragraph" w:customStyle="1" w:styleId="TAH">
    <w:name w:val="TAH"/>
    <w:basedOn w:val="TAC"/>
    <w:link w:val="TAHCar"/>
    <w:rsid w:val="001934A5"/>
    <w:rPr>
      <w:b/>
      <w:bCs/>
    </w:rPr>
  </w:style>
  <w:style w:type="character" w:customStyle="1" w:styleId="TAHCar">
    <w:name w:val="TAH Car"/>
    <w:link w:val="TAH"/>
    <w:qFormat/>
    <w:rPr>
      <w:rFonts w:ascii="Arial" w:eastAsia="Times New Roman" w:hAnsi="Arial" w:cs="Arial Unicode MS"/>
      <w:b/>
      <w:bCs/>
      <w:sz w:val="18"/>
      <w:szCs w:val="18"/>
    </w:rPr>
  </w:style>
  <w:style w:type="paragraph" w:customStyle="1" w:styleId="TAN">
    <w:name w:val="TAN"/>
    <w:basedOn w:val="TAL"/>
    <w:link w:val="TANChar"/>
    <w:rsid w:val="001934A5"/>
    <w:pPr>
      <w:ind w:left="851" w:hanging="851"/>
    </w:pPr>
  </w:style>
  <w:style w:type="character" w:customStyle="1" w:styleId="TANChar">
    <w:name w:val="TAN Char"/>
    <w:link w:val="TAN"/>
    <w:qFormat/>
    <w:rPr>
      <w:rFonts w:ascii="Arial" w:eastAsia="Times New Roman" w:hAnsi="Arial" w:cs="Arial Unicode MS"/>
      <w:sz w:val="18"/>
      <w:szCs w:val="18"/>
    </w:rPr>
  </w:style>
  <w:style w:type="paragraph" w:customStyle="1" w:styleId="NO">
    <w:name w:val="NO"/>
    <w:basedOn w:val="Normal"/>
    <w:link w:val="NOChar"/>
    <w:rsid w:val="001934A5"/>
    <w:pPr>
      <w:keepLines/>
      <w:ind w:left="1135" w:hanging="851"/>
    </w:pPr>
  </w:style>
  <w:style w:type="character" w:customStyle="1" w:styleId="NOChar">
    <w:name w:val="NO Char"/>
    <w:link w:val="NO"/>
    <w:qFormat/>
    <w:rPr>
      <w:rFonts w:eastAsia="Times New Roman" w:cs="Arial Unicode MS"/>
    </w:rPr>
  </w:style>
  <w:style w:type="paragraph" w:customStyle="1" w:styleId="TH">
    <w:name w:val="TH"/>
    <w:basedOn w:val="Normal"/>
    <w:link w:val="THChar"/>
    <w:rsid w:val="001934A5"/>
    <w:pPr>
      <w:keepNext/>
      <w:keepLines/>
      <w:spacing w:before="60"/>
      <w:jc w:val="center"/>
    </w:pPr>
    <w:rPr>
      <w:rFonts w:ascii="Arial" w:hAnsi="Arial"/>
      <w:b/>
      <w:bCs/>
    </w:rPr>
  </w:style>
  <w:style w:type="character" w:customStyle="1" w:styleId="THChar">
    <w:name w:val="TH Char"/>
    <w:link w:val="TH"/>
    <w:qFormat/>
    <w:rPr>
      <w:rFonts w:ascii="Arial" w:eastAsia="Times New Roman" w:hAnsi="Arial" w:cs="Arial Unicode MS"/>
      <w:b/>
      <w:bCs/>
    </w:rPr>
  </w:style>
  <w:style w:type="paragraph" w:customStyle="1" w:styleId="TF">
    <w:name w:val="TF"/>
    <w:aliases w:val="left"/>
    <w:basedOn w:val="TH"/>
    <w:link w:val="TFChar"/>
    <w:rsid w:val="001934A5"/>
    <w:pPr>
      <w:keepNext w:val="0"/>
      <w:spacing w:before="0" w:after="240"/>
    </w:pPr>
  </w:style>
  <w:style w:type="character" w:customStyle="1" w:styleId="TFChar">
    <w:name w:val="TF Char"/>
    <w:link w:val="TF"/>
    <w:rPr>
      <w:rFonts w:ascii="Arial" w:eastAsia="Times New Roman" w:hAnsi="Arial" w:cs="Arial Unicode MS"/>
      <w:b/>
      <w:bCs/>
    </w:rPr>
  </w:style>
  <w:style w:type="paragraph" w:styleId="TOC9">
    <w:name w:val="toc 9"/>
    <w:basedOn w:val="TOC8"/>
    <w:rsid w:val="001934A5"/>
    <w:pPr>
      <w:ind w:left="1418" w:hanging="1418"/>
    </w:pPr>
  </w:style>
  <w:style w:type="paragraph" w:styleId="TOC8">
    <w:name w:val="toc 8"/>
    <w:basedOn w:val="TOC1"/>
    <w:rsid w:val="001934A5"/>
    <w:pPr>
      <w:spacing w:before="180"/>
      <w:ind w:left="2693" w:hanging="2693"/>
    </w:pPr>
    <w:rPr>
      <w:b/>
      <w:bCs/>
    </w:rPr>
  </w:style>
  <w:style w:type="paragraph" w:styleId="TOC1">
    <w:name w:val="toc 1"/>
    <w:rsid w:val="001934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cs="Arial Unicode MS"/>
      <w:noProof/>
      <w:sz w:val="22"/>
      <w:szCs w:val="22"/>
      <w:lang w:bidi="bn-IN"/>
    </w:rPr>
  </w:style>
  <w:style w:type="paragraph" w:customStyle="1" w:styleId="EQ">
    <w:name w:val="EQ"/>
    <w:basedOn w:val="Normal"/>
    <w:next w:val="Normal"/>
    <w:link w:val="EQChar"/>
    <w:rsid w:val="001934A5"/>
    <w:pPr>
      <w:keepLines/>
      <w:tabs>
        <w:tab w:val="center" w:pos="4536"/>
        <w:tab w:val="right" w:pos="9072"/>
      </w:tabs>
    </w:pPr>
    <w:rPr>
      <w:noProof/>
    </w:rPr>
  </w:style>
  <w:style w:type="character" w:customStyle="1" w:styleId="ZGSM">
    <w:name w:val="ZGSM"/>
    <w:rsid w:val="001934A5"/>
  </w:style>
  <w:style w:type="paragraph" w:customStyle="1" w:styleId="ZD">
    <w:name w:val="ZD"/>
    <w:rsid w:val="001934A5"/>
    <w:pPr>
      <w:framePr w:wrap="notBeside" w:vAnchor="page" w:hAnchor="margin" w:y="15764"/>
      <w:widowControl w:val="0"/>
      <w:overflowPunct w:val="0"/>
      <w:autoSpaceDE w:val="0"/>
      <w:autoSpaceDN w:val="0"/>
      <w:adjustRightInd w:val="0"/>
      <w:textAlignment w:val="baseline"/>
    </w:pPr>
    <w:rPr>
      <w:rFonts w:ascii="Arial" w:eastAsia="Times New Roman" w:hAnsi="Arial" w:cs="Arial Unicode MS"/>
      <w:noProof/>
      <w:sz w:val="32"/>
      <w:szCs w:val="32"/>
      <w:lang w:bidi="bn-IN"/>
    </w:rPr>
  </w:style>
  <w:style w:type="paragraph" w:styleId="TOC5">
    <w:name w:val="toc 5"/>
    <w:basedOn w:val="TOC4"/>
    <w:rsid w:val="001934A5"/>
    <w:pPr>
      <w:ind w:left="1701" w:hanging="1701"/>
    </w:pPr>
  </w:style>
  <w:style w:type="paragraph" w:styleId="TOC4">
    <w:name w:val="toc 4"/>
    <w:basedOn w:val="TOC3"/>
    <w:rsid w:val="001934A5"/>
    <w:pPr>
      <w:ind w:left="1418" w:hanging="1418"/>
    </w:pPr>
  </w:style>
  <w:style w:type="paragraph" w:styleId="TOC3">
    <w:name w:val="toc 3"/>
    <w:basedOn w:val="TOC2"/>
    <w:rsid w:val="001934A5"/>
    <w:pPr>
      <w:ind w:left="1134" w:hanging="1134"/>
    </w:pPr>
  </w:style>
  <w:style w:type="paragraph" w:styleId="TOC2">
    <w:name w:val="toc 2"/>
    <w:basedOn w:val="TOC1"/>
    <w:rsid w:val="001934A5"/>
    <w:pPr>
      <w:keepNext w:val="0"/>
      <w:spacing w:before="0"/>
      <w:ind w:left="851" w:hanging="851"/>
    </w:pPr>
    <w:rPr>
      <w:sz w:val="20"/>
      <w:szCs w:val="20"/>
    </w:rPr>
  </w:style>
  <w:style w:type="paragraph" w:styleId="Index1">
    <w:name w:val="index 1"/>
    <w:basedOn w:val="Normal"/>
    <w:rsid w:val="001934A5"/>
    <w:pPr>
      <w:keepLines/>
      <w:spacing w:after="0"/>
    </w:pPr>
  </w:style>
  <w:style w:type="paragraph" w:styleId="Index2">
    <w:name w:val="index 2"/>
    <w:basedOn w:val="Index1"/>
    <w:rsid w:val="001934A5"/>
    <w:pPr>
      <w:ind w:left="284"/>
    </w:pPr>
  </w:style>
  <w:style w:type="paragraph" w:customStyle="1" w:styleId="TT">
    <w:name w:val="TT"/>
    <w:basedOn w:val="Heading1"/>
    <w:next w:val="Normal"/>
    <w:rsid w:val="001934A5"/>
    <w:pPr>
      <w:outlineLvl w:val="9"/>
    </w:pPr>
  </w:style>
  <w:style w:type="paragraph" w:customStyle="1" w:styleId="NF">
    <w:name w:val="NF"/>
    <w:basedOn w:val="NO"/>
    <w:rsid w:val="001934A5"/>
    <w:pPr>
      <w:keepNext/>
      <w:spacing w:after="0"/>
    </w:pPr>
    <w:rPr>
      <w:rFonts w:ascii="Arial" w:hAnsi="Arial"/>
      <w:sz w:val="18"/>
      <w:szCs w:val="18"/>
    </w:rPr>
  </w:style>
  <w:style w:type="paragraph" w:customStyle="1" w:styleId="TAR">
    <w:name w:val="TAR"/>
    <w:basedOn w:val="TAL"/>
    <w:rsid w:val="001934A5"/>
    <w:pPr>
      <w:jc w:val="right"/>
    </w:pPr>
  </w:style>
  <w:style w:type="paragraph" w:customStyle="1" w:styleId="LD">
    <w:name w:val="LD"/>
    <w:rsid w:val="001934A5"/>
    <w:pPr>
      <w:keepNext/>
      <w:keepLines/>
      <w:overflowPunct w:val="0"/>
      <w:autoSpaceDE w:val="0"/>
      <w:autoSpaceDN w:val="0"/>
      <w:adjustRightInd w:val="0"/>
      <w:spacing w:line="180" w:lineRule="exact"/>
      <w:textAlignment w:val="baseline"/>
    </w:pPr>
    <w:rPr>
      <w:rFonts w:ascii="Courier New" w:eastAsia="Times New Roman" w:hAnsi="Courier New" w:cs="Arial Unicode MS"/>
      <w:noProof/>
      <w:lang w:bidi="bn-IN"/>
    </w:rPr>
  </w:style>
  <w:style w:type="paragraph" w:customStyle="1" w:styleId="EX">
    <w:name w:val="EX"/>
    <w:basedOn w:val="Normal"/>
    <w:link w:val="EXCar"/>
    <w:rsid w:val="001934A5"/>
    <w:pPr>
      <w:keepLines/>
      <w:ind w:left="1702" w:hanging="1418"/>
    </w:pPr>
  </w:style>
  <w:style w:type="character" w:customStyle="1" w:styleId="EXCar">
    <w:name w:val="EX Car"/>
    <w:link w:val="EX"/>
    <w:rPr>
      <w:rFonts w:eastAsia="Times New Roman" w:cs="Arial Unicode MS"/>
    </w:rPr>
  </w:style>
  <w:style w:type="paragraph" w:customStyle="1" w:styleId="FP">
    <w:name w:val="FP"/>
    <w:basedOn w:val="Normal"/>
    <w:rsid w:val="001934A5"/>
    <w:pPr>
      <w:spacing w:after="0"/>
    </w:pPr>
  </w:style>
  <w:style w:type="paragraph" w:customStyle="1" w:styleId="NW">
    <w:name w:val="NW"/>
    <w:basedOn w:val="NO"/>
    <w:rsid w:val="001934A5"/>
    <w:pPr>
      <w:spacing w:after="0"/>
    </w:pPr>
  </w:style>
  <w:style w:type="paragraph" w:customStyle="1" w:styleId="EW">
    <w:name w:val="EW"/>
    <w:basedOn w:val="EX"/>
    <w:rsid w:val="001934A5"/>
    <w:pPr>
      <w:spacing w:after="0"/>
    </w:pPr>
  </w:style>
  <w:style w:type="paragraph" w:customStyle="1" w:styleId="B1">
    <w:name w:val="B1"/>
    <w:basedOn w:val="List"/>
    <w:link w:val="B1Char"/>
    <w:rsid w:val="001934A5"/>
  </w:style>
  <w:style w:type="paragraph" w:styleId="List">
    <w:name w:val="List"/>
    <w:basedOn w:val="Normal"/>
    <w:link w:val="ListChar3"/>
    <w:rsid w:val="001934A5"/>
    <w:pPr>
      <w:ind w:left="568" w:hanging="284"/>
    </w:pPr>
  </w:style>
  <w:style w:type="character" w:customStyle="1" w:styleId="B1Char">
    <w:name w:val="B1 Char"/>
    <w:link w:val="B1"/>
    <w:qFormat/>
    <w:rPr>
      <w:rFonts w:eastAsia="Times New Roman" w:cs="Arial Unicode MS"/>
    </w:rPr>
  </w:style>
  <w:style w:type="paragraph" w:styleId="TOC6">
    <w:name w:val="toc 6"/>
    <w:basedOn w:val="TOC5"/>
    <w:next w:val="Normal"/>
    <w:rsid w:val="001934A5"/>
    <w:pPr>
      <w:ind w:left="1985" w:hanging="1985"/>
    </w:pPr>
  </w:style>
  <w:style w:type="paragraph" w:styleId="TOC7">
    <w:name w:val="toc 7"/>
    <w:basedOn w:val="TOC6"/>
    <w:next w:val="Normal"/>
    <w:rsid w:val="001934A5"/>
    <w:pPr>
      <w:ind w:left="2268" w:hanging="2268"/>
    </w:pPr>
  </w:style>
  <w:style w:type="paragraph" w:styleId="ListBullet">
    <w:name w:val="List Bullet"/>
    <w:basedOn w:val="List"/>
    <w:link w:val="ListBulletChar"/>
    <w:rsid w:val="001934A5"/>
  </w:style>
  <w:style w:type="paragraph" w:customStyle="1" w:styleId="EditorsNote">
    <w:name w:val="Editor's Note"/>
    <w:aliases w:val="EN"/>
    <w:basedOn w:val="NO"/>
    <w:link w:val="EditorsNoteChar"/>
    <w:rsid w:val="001934A5"/>
    <w:rPr>
      <w:color w:val="FF0000"/>
    </w:rPr>
  </w:style>
  <w:style w:type="character" w:customStyle="1" w:styleId="EditorsNoteChar">
    <w:name w:val="Editor's Note Char"/>
    <w:link w:val="EditorsNote"/>
    <w:rPr>
      <w:rFonts w:eastAsia="Times New Roman" w:cs="Arial Unicode MS"/>
      <w:color w:val="FF0000"/>
    </w:rPr>
  </w:style>
  <w:style w:type="paragraph" w:customStyle="1" w:styleId="ZA">
    <w:name w:val="ZA"/>
    <w:rsid w:val="001934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Unicode MS"/>
      <w:noProof/>
      <w:sz w:val="40"/>
      <w:szCs w:val="40"/>
      <w:lang w:bidi="bn-IN"/>
    </w:rPr>
  </w:style>
  <w:style w:type="paragraph" w:customStyle="1" w:styleId="ZB">
    <w:name w:val="ZB"/>
    <w:rsid w:val="001934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Unicode MS"/>
      <w:i/>
      <w:iCs/>
      <w:noProof/>
      <w:lang w:bidi="bn-IN"/>
    </w:rPr>
  </w:style>
  <w:style w:type="paragraph" w:customStyle="1" w:styleId="ZT">
    <w:name w:val="ZT"/>
    <w:rsid w:val="001934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Unicode MS"/>
      <w:b/>
      <w:bCs/>
      <w:sz w:val="34"/>
      <w:szCs w:val="34"/>
      <w:lang w:bidi="bn-IN"/>
    </w:rPr>
  </w:style>
  <w:style w:type="paragraph" w:customStyle="1" w:styleId="ZU">
    <w:name w:val="ZU"/>
    <w:rsid w:val="001934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Unicode MS"/>
      <w:noProof/>
      <w:lang w:bidi="bn-IN"/>
    </w:rPr>
  </w:style>
  <w:style w:type="paragraph" w:customStyle="1" w:styleId="ZH">
    <w:name w:val="ZH"/>
    <w:rsid w:val="001934A5"/>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Unicode MS"/>
      <w:noProof/>
      <w:lang w:bidi="bn-IN"/>
    </w:rPr>
  </w:style>
  <w:style w:type="paragraph" w:customStyle="1" w:styleId="ZG">
    <w:name w:val="ZG"/>
    <w:rsid w:val="001934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Unicode MS"/>
      <w:noProof/>
      <w:lang w:bidi="bn-IN"/>
    </w:rPr>
  </w:style>
  <w:style w:type="paragraph" w:customStyle="1" w:styleId="B2">
    <w:name w:val="B2"/>
    <w:basedOn w:val="List2"/>
    <w:link w:val="B2Char1"/>
    <w:rsid w:val="001934A5"/>
  </w:style>
  <w:style w:type="paragraph" w:styleId="List2">
    <w:name w:val="List 2"/>
    <w:basedOn w:val="List"/>
    <w:link w:val="List2Char"/>
    <w:rsid w:val="001934A5"/>
    <w:pPr>
      <w:ind w:left="851"/>
    </w:pPr>
  </w:style>
  <w:style w:type="paragraph" w:customStyle="1" w:styleId="B3">
    <w:name w:val="B3"/>
    <w:basedOn w:val="List3"/>
    <w:link w:val="B3Char"/>
    <w:rsid w:val="001934A5"/>
  </w:style>
  <w:style w:type="paragraph" w:styleId="List3">
    <w:name w:val="List 3"/>
    <w:basedOn w:val="List2"/>
    <w:link w:val="List3Char"/>
    <w:rsid w:val="001934A5"/>
    <w:pPr>
      <w:ind w:left="1135"/>
    </w:pPr>
  </w:style>
  <w:style w:type="paragraph" w:customStyle="1" w:styleId="B4">
    <w:name w:val="B4"/>
    <w:basedOn w:val="List4"/>
    <w:link w:val="B4Char"/>
    <w:rsid w:val="001934A5"/>
  </w:style>
  <w:style w:type="paragraph" w:styleId="List4">
    <w:name w:val="List 4"/>
    <w:basedOn w:val="List3"/>
    <w:rsid w:val="001934A5"/>
    <w:pPr>
      <w:ind w:left="1418"/>
    </w:pPr>
  </w:style>
  <w:style w:type="paragraph" w:customStyle="1" w:styleId="B5">
    <w:name w:val="B5"/>
    <w:basedOn w:val="List5"/>
    <w:link w:val="B5Char"/>
    <w:rsid w:val="001934A5"/>
  </w:style>
  <w:style w:type="paragraph" w:customStyle="1" w:styleId="ZTD">
    <w:name w:val="ZTD"/>
    <w:basedOn w:val="ZB"/>
    <w:rsid w:val="001934A5"/>
    <w:pPr>
      <w:framePr w:hRule="auto" w:wrap="notBeside" w:y="852"/>
    </w:pPr>
    <w:rPr>
      <w:i w:val="0"/>
      <w:iCs w:val="0"/>
      <w:sz w:val="40"/>
      <w:szCs w:val="40"/>
    </w:rPr>
  </w:style>
  <w:style w:type="paragraph" w:customStyle="1" w:styleId="ZV">
    <w:name w:val="ZV"/>
    <w:basedOn w:val="ZU"/>
    <w:rsid w:val="001934A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rPr>
      <w:lang w:eastAsia="en-US"/>
    </w:rPr>
  </w:style>
  <w:style w:type="paragraph" w:customStyle="1" w:styleId="Revision1">
    <w:name w:val="Revision1"/>
    <w:hidden/>
    <w:semiHidden/>
    <w:rPr>
      <w:lang w:eastAsia="en-US"/>
    </w:rPr>
  </w:style>
  <w:style w:type="paragraph" w:styleId="Footer">
    <w:name w:val="footer"/>
    <w:aliases w:val="footer odd,footer,fo,pie de página"/>
    <w:basedOn w:val="Header"/>
    <w:link w:val="FooterChar"/>
    <w:rsid w:val="001934A5"/>
    <w:pPr>
      <w:jc w:val="center"/>
    </w:pPr>
    <w:rPr>
      <w:i/>
      <w:iC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
    <w:name w:val="Char Char"/>
    <w:rPr>
      <w:rFonts w:ascii="Arial" w:hAnsi="Arial"/>
      <w:sz w:val="28"/>
      <w:lang w:val="en-GB" w:eastAsia="en-US"/>
    </w:rPr>
  </w:style>
  <w:style w:type="paragraph" w:styleId="ListBullet2">
    <w:name w:val="List Bullet 2"/>
    <w:basedOn w:val="ListBullet"/>
    <w:link w:val="ListBullet2Char"/>
    <w:rsid w:val="001934A5"/>
    <w:pPr>
      <w:ind w:left="851"/>
    </w:pPr>
  </w:style>
  <w:style w:type="character" w:customStyle="1" w:styleId="TALCar">
    <w:name w:val="TAL Car"/>
    <w:qFormat/>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character" w:styleId="PageNumber">
    <w:name w:val="page number"/>
    <w:basedOn w:val="DefaultParagraphFont"/>
  </w:style>
  <w:style w:type="paragraph" w:styleId="ListNumber2">
    <w:name w:val="List Number 2"/>
    <w:basedOn w:val="ListNumber"/>
    <w:rsid w:val="001934A5"/>
    <w:pPr>
      <w:ind w:left="851"/>
    </w:pPr>
  </w:style>
  <w:style w:type="paragraph" w:styleId="ListNumber">
    <w:name w:val="List Number"/>
    <w:basedOn w:val="List"/>
    <w:rsid w:val="001934A5"/>
  </w:style>
  <w:style w:type="character" w:styleId="FootnoteReference">
    <w:name w:val="footnote reference"/>
    <w:aliases w:val="Appel note de bas de p,Nota,Footnote symbol,Footnote"/>
    <w:rsid w:val="001934A5"/>
    <w:rPr>
      <w:b/>
      <w:bCs/>
      <w:position w:val="6"/>
      <w:sz w:val="16"/>
      <w:szCs w:val="16"/>
    </w:rPr>
  </w:style>
  <w:style w:type="paragraph" w:styleId="ListBullet3">
    <w:name w:val="List Bullet 3"/>
    <w:basedOn w:val="ListBullet2"/>
    <w:link w:val="ListBullet3Char"/>
    <w:rsid w:val="001934A5"/>
    <w:pPr>
      <w:ind w:left="1135"/>
    </w:pPr>
  </w:style>
  <w:style w:type="paragraph" w:styleId="List5">
    <w:name w:val="List 5"/>
    <w:basedOn w:val="List4"/>
    <w:rsid w:val="001934A5"/>
    <w:pPr>
      <w:ind w:left="1702"/>
    </w:pPr>
  </w:style>
  <w:style w:type="paragraph" w:styleId="ListBullet4">
    <w:name w:val="List Bullet 4"/>
    <w:basedOn w:val="ListBullet3"/>
    <w:rsid w:val="001934A5"/>
    <w:pPr>
      <w:ind w:left="1418"/>
    </w:pPr>
  </w:style>
  <w:style w:type="paragraph" w:styleId="ListBullet5">
    <w:name w:val="List Bullet 5"/>
    <w:basedOn w:val="ListBullet4"/>
    <w:rsid w:val="001934A5"/>
    <w:pPr>
      <w:ind w:left="1702"/>
    </w:pPr>
  </w:style>
  <w:style w:type="character" w:styleId="Hyperlink">
    <w:name w:val="Hyperlink"/>
    <w:qFormat/>
    <w:rPr>
      <w:color w:val="0000FF"/>
      <w:u w:val="single"/>
    </w:rPr>
  </w:style>
  <w:style w:type="character" w:customStyle="1" w:styleId="EXChar">
    <w:name w:val="EX Char"/>
    <w:rPr>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en-US"/>
    </w:rPr>
  </w:style>
  <w:style w:type="paragraph" w:customStyle="1" w:styleId="CharCharCharCharChar0">
    <w:name w:val="Char Char Char Char Char"/>
    <w:semiHidden/>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link w:val="ListParagraphChar"/>
    <w:uiPriority w:val="34"/>
    <w:qFormat/>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4"/>
      </w:numPr>
      <w:tabs>
        <w:tab w:val="num" w:pos="926"/>
      </w:tabs>
      <w:ind w:left="926"/>
    </w:pPr>
    <w:rPr>
      <w:rFonts w:eastAsia="MS Mincho"/>
    </w:rPr>
  </w:style>
  <w:style w:type="paragraph" w:styleId="ListNumber4">
    <w:name w:val="List Number 4"/>
    <w:basedOn w:val="Normal"/>
    <w:pPr>
      <w:numPr>
        <w:numId w:val="3"/>
      </w:numPr>
      <w:tabs>
        <w:tab w:val="num" w:pos="1209"/>
      </w:tabs>
      <w:ind w:left="1209"/>
    </w:pPr>
    <w:rPr>
      <w:rFonts w:eastAsia="MS Mincho"/>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1">
    <w:name w:val="修订"/>
    <w:hidden/>
    <w:semiHidden/>
    <w:rPr>
      <w:lang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paragraph" w:customStyle="1" w:styleId="Note">
    <w:name w:val="Note"/>
    <w:basedOn w:val="B1"/>
    <w:rPr>
      <w:rFonts w:eastAsia="MS Mincho"/>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Reference">
    <w:name w:val="Reference"/>
    <w:basedOn w:val="Normal"/>
    <w:pPr>
      <w:numPr>
        <w:numId w:val="1"/>
      </w:numPr>
      <w:spacing w:after="0"/>
    </w:pPr>
    <w:rPr>
      <w:rFonts w:eastAsia="MS Mincho"/>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paragraph" w:customStyle="1" w:styleId="10">
    <w:name w:val="修订1"/>
    <w:hidden/>
    <w:semiHidden/>
    <w:rPr>
      <w:lang w:eastAsia="en-US"/>
    </w:rPr>
  </w:style>
  <w:style w:type="paragraph" w:customStyle="1" w:styleId="CharCharCharCharChar">
    <w:name w:val="Char Char Char Char Char"/>
    <w:semiHidden/>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paragraph" w:styleId="BalloonText">
    <w:name w:val="Balloon Text"/>
    <w:basedOn w:val="Normal"/>
    <w:link w:val="BalloonTextChar"/>
    <w:rPr>
      <w:rFonts w:ascii="Tahoma" w:eastAsia="Batang" w:hAnsi="Tahoma"/>
      <w:sz w:val="16"/>
      <w:szCs w:val="16"/>
      <w:lang w:eastAsia="x-none"/>
    </w:rPr>
  </w:style>
  <w:style w:type="paragraph" w:customStyle="1" w:styleId="TableText">
    <w:name w:val="TableText"/>
    <w:basedOn w:val="BodyText2"/>
    <w:pPr>
      <w:keepNext/>
      <w:keepLines/>
      <w:spacing w:after="0" w:line="240" w:lineRule="auto"/>
      <w:jc w:val="center"/>
    </w:pPr>
    <w:rPr>
      <w:rFonts w:eastAsia="Times New Roman"/>
      <w:lang w:val="en-US" w:eastAsia="ja-JP"/>
    </w:rPr>
  </w:style>
  <w:style w:type="paragraph" w:styleId="BodyText2">
    <w:name w:val="Body Text 2"/>
    <w:basedOn w:val="Normal"/>
    <w:link w:val="BodyText2Char"/>
    <w:pPr>
      <w:spacing w:after="120" w:line="480" w:lineRule="auto"/>
    </w:pPr>
    <w:rPr>
      <w:rFonts w:eastAsia="Batang"/>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cs="Arial Unicode MS"/>
      <w:sz w:val="24"/>
      <w:szCs w:val="24"/>
    </w:rPr>
  </w:style>
  <w:style w:type="character" w:customStyle="1" w:styleId="EditorsNoteCarCar">
    <w:name w:val="Editor's Note Car Car"/>
    <w:rPr>
      <w:rFonts w:ascii="Times New Roman" w:hAnsi="Times New Roman"/>
      <w:color w:val="FF000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cs="Arial Unicode MS"/>
      <w:sz w:val="22"/>
      <w:szCs w:val="22"/>
    </w:rPr>
  </w:style>
  <w:style w:type="character" w:customStyle="1" w:styleId="Heading7Char">
    <w:name w:val="Heading 7 Char"/>
    <w:aliases w:val="L7 Char,Header 7 Char"/>
    <w:link w:val="Heading7"/>
    <w:rPr>
      <w:rFonts w:ascii="Arial" w:eastAsia="Times New Roman" w:hAnsi="Arial" w:cs="Arial Unicode M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934A5"/>
    <w:pPr>
      <w:keepLines/>
      <w:spacing w:after="0"/>
      <w:ind w:left="454" w:hanging="454"/>
    </w:pPr>
    <w:rPr>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cs="Arial Unicode MS"/>
      <w:sz w:val="16"/>
      <w:szCs w:val="16"/>
    </w:rPr>
  </w:style>
  <w:style w:type="paragraph" w:customStyle="1" w:styleId="CRCoverPage">
    <w:name w:val="CR Cover Page"/>
    <w:link w:val="CRCoverPageChar"/>
    <w:qFormat/>
    <w:pPr>
      <w:spacing w:after="120"/>
    </w:pPr>
    <w:rPr>
      <w:rFonts w:ascii="Arial" w:eastAsia="MS Mincho" w:hAnsi="Arial"/>
      <w:lang w:eastAsia="en-US"/>
    </w:rPr>
  </w:style>
  <w:style w:type="paragraph" w:customStyle="1" w:styleId="tdoc-header">
    <w:name w:val="tdoc-header"/>
    <w:rPr>
      <w:rFonts w:ascii="Arial" w:eastAsia="MS Mincho" w:hAnsi="Arial"/>
      <w:noProof/>
      <w:sz w:val="24"/>
      <w:lang w:eastAsia="en-US"/>
    </w:rPr>
  </w:style>
  <w:style w:type="character" w:styleId="CommentReference">
    <w:name w:val="annotation reference"/>
    <w:rPr>
      <w:sz w:val="16"/>
    </w:rPr>
  </w:style>
  <w:style w:type="paragraph" w:styleId="CommentText">
    <w:name w:val="annotation text"/>
    <w:basedOn w:val="Normal"/>
    <w:link w:val="CommentTextChar"/>
    <w:rPr>
      <w:rFonts w:eastAsia="MS Mincho"/>
      <w:lang w:eastAsia="x-none"/>
    </w:rPr>
  </w:style>
  <w:style w:type="character" w:customStyle="1" w:styleId="CommentTextChar">
    <w:name w:val="Comment Text Char"/>
    <w:link w:val="CommentText"/>
    <w:rPr>
      <w:rFonts w:eastAsia="MS Mincho"/>
      <w:lang w:val="en-GB"/>
    </w:rPr>
  </w:style>
  <w:style w:type="character" w:styleId="FollowedHyperlink">
    <w:name w:val="FollowedHyperlink"/>
    <w:qFormat/>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Pr>
      <w:rFonts w:ascii="Arial" w:eastAsia="Times New Roman" w:hAnsi="Arial" w:cs="Arial Unicode MS"/>
      <w:sz w:val="36"/>
      <w:szCs w:val="36"/>
    </w:rPr>
  </w:style>
  <w:style w:type="character" w:customStyle="1" w:styleId="DocumentMapChar">
    <w:name w:val="Document Map Char"/>
    <w:link w:val="DocumentMap"/>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val="en-GB" w:eastAsia="ja-JP"/>
    </w:rPr>
  </w:style>
  <w:style w:type="paragraph" w:styleId="BodyTextIndent">
    <w:name w:val="Body Text Indent"/>
    <w:basedOn w:val="Normal"/>
    <w:link w:val="BodyTextIndentChar"/>
    <w:pPr>
      <w:widowControl w:val="0"/>
      <w:ind w:left="210"/>
      <w:jc w:val="both"/>
    </w:pPr>
    <w:rPr>
      <w:rFonts w:eastAsia="MS Mincho"/>
      <w:snapToGrid w:val="0"/>
      <w:kern w:val="2"/>
      <w:sz w:val="21"/>
      <w:lang w:eastAsia="x-none"/>
    </w:rPr>
  </w:style>
  <w:style w:type="character" w:customStyle="1" w:styleId="BodyTextIndentChar">
    <w:name w:val="Body Text Indent Char"/>
    <w:link w:val="BodyTextIndent"/>
    <w:rPr>
      <w:rFonts w:eastAsia="MS Mincho"/>
      <w:snapToGrid w:val="0"/>
      <w:kern w:val="2"/>
      <w:sz w:val="21"/>
      <w:lang w:val="en-GB" w:eastAsia="x-none"/>
    </w:rPr>
  </w:style>
  <w:style w:type="character" w:customStyle="1" w:styleId="BodyText2Char">
    <w:name w:val="Body Text 2 Char"/>
    <w:link w:val="BodyText2"/>
    <w:rPr>
      <w:lang w:val="en-GB"/>
    </w:rPr>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eastAsia="Osaka"/>
      <w:color w:val="000000"/>
      <w:lang w:val="en-GB" w:eastAsia="x-none"/>
    </w:rPr>
  </w:style>
  <w:style w:type="table" w:styleId="TableGrid">
    <w:name w:val="Table Grid"/>
    <w:aliases w:val="SGS Table Basic 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rPr>
  </w:style>
  <w:style w:type="character" w:customStyle="1" w:styleId="msoins0">
    <w:name w:val="msoins"/>
    <w:basedOn w:val="DefaultParagraphFont"/>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AndreaLeonardi">
    <w:name w:val="Andrea Leonardi"/>
    <w:semiHidden/>
    <w:rPr>
      <w:rFonts w:ascii="Arial" w:hAnsi="Arial" w:cs="Arial"/>
      <w:color w:val="auto"/>
      <w:sz w:val="20"/>
      <w:szCs w:val="20"/>
    </w:rPr>
  </w:style>
  <w:style w:type="paragraph" w:styleId="NormalWeb">
    <w:name w:val="Normal (Web)"/>
    <w:basedOn w:val="Normal"/>
    <w:pPr>
      <w:spacing w:before="100" w:beforeAutospacing="1" w:after="100" w:afterAutospacing="1"/>
    </w:pPr>
    <w:rPr>
      <w:rFonts w:eastAsia="Arial Unicode MS"/>
      <w:sz w:val="24"/>
      <w:szCs w:val="24"/>
      <w:lang w:eastAsia="ja-JP"/>
    </w:rPr>
  </w:style>
  <w:style w:type="character" w:customStyle="1" w:styleId="TAL0">
    <w:name w:val="TAL (文字)"/>
    <w:rPr>
      <w:rFonts w:ascii="Arial" w:hAnsi="Arial"/>
      <w:sz w:val="18"/>
      <w:lang w:val="en-GB" w:eastAsia="ja-JP" w:bidi="ar-SA"/>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val="en-GB" w:eastAsia="en-GB"/>
    </w:rPr>
  </w:style>
  <w:style w:type="paragraph" w:styleId="NormalIndent">
    <w:name w:val="Normal Indent"/>
    <w:aliases w:val="d"/>
    <w:basedOn w:val="Normal"/>
    <w:pPr>
      <w:spacing w:after="0"/>
      <w:ind w:left="851"/>
    </w:pPr>
    <w:rPr>
      <w:rFonts w:eastAsia="MS Mincho"/>
      <w:lang w:val="it-IT"/>
    </w:rPr>
  </w:style>
  <w:style w:type="character" w:styleId="Strong">
    <w:name w:val="Strong"/>
    <w:aliases w:val="Level 2"/>
    <w:qFormat/>
    <w:rPr>
      <w:b/>
      <w:bC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x-none"/>
    </w:rPr>
  </w:style>
  <w:style w:type="character" w:customStyle="1" w:styleId="TitleChar">
    <w:name w:val="Title Char"/>
    <w:aliases w:val="Section Header Char"/>
    <w:link w:val="Title"/>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Pr>
      <w:rFonts w:ascii="Arial" w:hAnsi="Arial"/>
      <w:sz w:val="22"/>
      <w:lang w:val="en-GB" w:eastAsia="ja-JP" w:bidi="ar-SA"/>
    </w:rPr>
  </w:style>
  <w:style w:type="paragraph" w:styleId="Date">
    <w:name w:val="Date"/>
    <w:basedOn w:val="Normal"/>
    <w:next w:val="Normal"/>
    <w:link w:val="DateChar"/>
    <w:rPr>
      <w:rFonts w:eastAsia="MS Mincho"/>
      <w:lang w:eastAsia="x-none"/>
    </w:rPr>
  </w:style>
  <w:style w:type="character" w:customStyle="1" w:styleId="DateChar">
    <w:name w:val="Date Char"/>
    <w:link w:val="Date"/>
    <w:rPr>
      <w:rFonts w:eastAsia="MS Mincho"/>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MS Mincho"/>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paragraph" w:customStyle="1" w:styleId="PageXofY">
    <w:name w:val="Page X of Y"/>
    <w:rPr>
      <w:rFonts w:eastAsia="MS Mincho"/>
      <w:sz w:val="24"/>
      <w:szCs w:val="24"/>
      <w:lang w:eastAsia="ko-KR"/>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Guidance">
    <w:name w:val="Guidance"/>
    <w:basedOn w:val="Normal"/>
    <w:link w:val="GuidanceChar"/>
    <w:rPr>
      <w:rFonts w:eastAsia="MS Mincho"/>
      <w:i/>
      <w:color w:val="0000FF"/>
      <w:lang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ja-JP"/>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rFonts w:eastAsia="MS Mincho"/>
      <w:lang w:eastAsia="ja-JP"/>
    </w:rPr>
  </w:style>
  <w:style w:type="paragraph" w:customStyle="1" w:styleId="TaOC">
    <w:name w:val="TaOC"/>
    <w:basedOn w:val="TAC"/>
    <w:rPr>
      <w:rFonts w:eastAsia="MS Mincho"/>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table" w:customStyle="1" w:styleId="Tabellengitternetz1">
    <w:name w:val="Tabellengitternetz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lang w:eastAsia="ja-JP"/>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ja-JP"/>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pPr>
      <w:spacing w:before="100" w:beforeAutospacing="1" w:after="100" w:afterAutospacing="1"/>
    </w:pPr>
    <w:rPr>
      <w:rFonts w:eastAsia="MS Mincho"/>
      <w:sz w:val="24"/>
      <w:szCs w:val="24"/>
      <w:lang w:val="en-US" w:eastAsia="ja-JP"/>
    </w:rPr>
  </w:style>
  <w:style w:type="paragraph" w:customStyle="1" w:styleId="12">
    <w:name w:val="吹き出し1"/>
    <w:basedOn w:val="Normal"/>
    <w:rPr>
      <w:rFonts w:ascii="Tahoma" w:eastAsia="MS Mincho" w:hAnsi="Tahoma" w:cs="Tahoma"/>
      <w:sz w:val="16"/>
      <w:szCs w:val="16"/>
      <w:lang w:eastAsia="ja-JP"/>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Pr>
      <w:rFonts w:ascii="Tahoma" w:eastAsia="MS Mincho" w:hAnsi="Tahoma" w:cs="Tahoma"/>
      <w:sz w:val="16"/>
      <w:szCs w:val="16"/>
      <w:lang w:eastAsia="ja-JP"/>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lang w:val="en-US"/>
    </w:rPr>
  </w:style>
  <w:style w:type="paragraph" w:customStyle="1" w:styleId="Caption1">
    <w:name w:val="Caption1"/>
    <w:basedOn w:val="Normal"/>
    <w:next w:val="Normal"/>
    <w:pPr>
      <w:spacing w:before="120" w:after="120"/>
    </w:pPr>
    <w:rPr>
      <w:rFonts w:eastAsia="MS Mincho"/>
      <w:b/>
    </w:rPr>
  </w:style>
  <w:style w:type="paragraph" w:customStyle="1" w:styleId="WP">
    <w:name w:val="WP"/>
    <w:basedOn w:val="Normal"/>
    <w:pPr>
      <w:spacing w:after="0"/>
      <w:jc w:val="both"/>
    </w:pPr>
    <w:rPr>
      <w:rFonts w:eastAsia="MS Mincho"/>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x-none"/>
    </w:rPr>
  </w:style>
  <w:style w:type="numbering" w:customStyle="1" w:styleId="13">
    <w:name w:val="无列表1"/>
    <w:next w:val="NoList"/>
    <w:semiHidden/>
  </w:style>
  <w:style w:type="character" w:customStyle="1" w:styleId="CRCoverPageChar">
    <w:name w:val="CR Cover Page Char"/>
    <w:link w:val="CRCoverPage"/>
    <w:qFormat/>
    <w:rPr>
      <w:rFonts w:ascii="Arial" w:eastAsia="MS Mincho" w:hAnsi="Arial"/>
      <w:lang w:val="en-GB" w:eastAsia="en-US" w:bidi="ar-SA"/>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pPr>
      <w:tabs>
        <w:tab w:val="num" w:pos="720"/>
      </w:tabs>
      <w:ind w:left="720" w:hanging="360"/>
    </w:pPr>
    <w:rPr>
      <w:rFonts w:eastAsia="MS Mincho"/>
      <w:lang w:eastAsia="ja-JP"/>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ja-JP"/>
    </w:rPr>
  </w:style>
  <w:style w:type="character" w:customStyle="1" w:styleId="StyleTACChar">
    <w:name w:val="Style TAC + Char"/>
    <w:link w:val="StyleTAC"/>
    <w:rPr>
      <w:rFonts w:ascii="Arial" w:eastAsia="MS Mincho" w:hAnsi="Arial"/>
      <w:kern w:val="2"/>
      <w:sz w:val="18"/>
      <w:lang w:val="en-GB" w:eastAsia="ja-JP"/>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9Char">
    <w:name w:val="Heading 9 Char"/>
    <w:link w:val="Heading9"/>
    <w:rPr>
      <w:rFonts w:ascii="Arial" w:eastAsia="Times New Roman" w:hAnsi="Arial" w:cs="Arial Unicode MS"/>
      <w:sz w:val="36"/>
      <w:szCs w:val="36"/>
    </w:rPr>
  </w:style>
  <w:style w:type="character" w:customStyle="1" w:styleId="FooterChar">
    <w:name w:val="Footer Char"/>
    <w:aliases w:val="footer odd Char,footer Char,fo Char,pie de página Char"/>
    <w:link w:val="Footer"/>
    <w:rPr>
      <w:rFonts w:ascii="Arial" w:eastAsia="Times New Roman" w:hAnsi="Arial" w:cs="Arial Unicode MS"/>
      <w:b/>
      <w:bCs/>
      <w:i/>
      <w:iCs/>
      <w:noProof/>
      <w:sz w:val="18"/>
      <w:szCs w:val="18"/>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Pr>
      <w:rFonts w:ascii="Courier New" w:eastAsia="Times New Roman" w:hAnsi="Courier New" w:cs="Arial Unicode MS"/>
      <w:noProof/>
      <w:sz w:val="16"/>
      <w:szCs w:val="16"/>
    </w:rPr>
  </w:style>
  <w:style w:type="character" w:customStyle="1" w:styleId="B2Char1">
    <w:name w:val="B2 Char1"/>
    <w:link w:val="B2"/>
    <w:rPr>
      <w:rFonts w:eastAsia="Times New Roman" w:cs="Arial Unicode MS"/>
    </w:rPr>
  </w:style>
  <w:style w:type="character" w:customStyle="1" w:styleId="B3Char">
    <w:name w:val="B3 Char"/>
    <w:link w:val="B3"/>
    <w:rPr>
      <w:rFonts w:eastAsia="Times New Roman" w:cs="Arial Unicode MS"/>
    </w:rPr>
  </w:style>
  <w:style w:type="character" w:customStyle="1" w:styleId="B4Char">
    <w:name w:val="B4 Char"/>
    <w:link w:val="B4"/>
    <w:rPr>
      <w:rFonts w:eastAsia="Times New Roman" w:cs="Arial Unicode MS"/>
    </w:rPr>
  </w:style>
  <w:style w:type="character" w:customStyle="1" w:styleId="B5Char">
    <w:name w:val="B5 Char"/>
    <w:link w:val="B5"/>
    <w:rPr>
      <w:rFonts w:eastAsia="Times New Roman" w:cs="Arial Unicode MS"/>
    </w:rPr>
  </w:style>
  <w:style w:type="character" w:customStyle="1" w:styleId="CharChar21">
    <w:name w:val="Char Char21"/>
    <w:rPr>
      <w:rFonts w:ascii="Times New Roman" w:hAnsi="Times New Roman"/>
      <w:lang w:val="en-GB" w:eastAsia="en-US"/>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1Char1">
    <w:name w:val="B1 Char1"/>
    <w:qFormat/>
    <w:rPr>
      <w:rFonts w:ascii="Times New Roman" w:hAnsi="Times New Roman"/>
      <w:lang w:val="en-GB"/>
    </w:rPr>
  </w:style>
  <w:style w:type="character" w:customStyle="1" w:styleId="B2Char">
    <w:name w:val="B2 Char"/>
    <w:qFormat/>
    <w:rPr>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ind w:left="1191" w:hanging="454"/>
    </w:pPr>
    <w:rPr>
      <w:rFonts w:eastAsia="SimSun"/>
      <w:lang w:eastAsia="en-US"/>
    </w:rPr>
  </w:style>
  <w:style w:type="paragraph" w:customStyle="1" w:styleId="B30">
    <w:name w:val="B3+"/>
    <w:basedOn w:val="B3"/>
    <w:pPr>
      <w:tabs>
        <w:tab w:val="left" w:pos="1134"/>
        <w:tab w:val="num" w:pos="1644"/>
      </w:tabs>
      <w:ind w:left="1644" w:hanging="453"/>
    </w:pPr>
    <w:rPr>
      <w:rFonts w:eastAsia="SimSun"/>
      <w:lang w:eastAsia="en-US"/>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14">
    <w:name w:val="无间隔1"/>
    <w:qFormat/>
    <w:rPr>
      <w:rFonts w:eastAsia="SimSun"/>
      <w:lang w:eastAsia="en-US"/>
    </w:rPr>
  </w:style>
  <w:style w:type="paragraph" w:customStyle="1" w:styleId="Arial">
    <w:name w:val="Arial"/>
    <w:basedOn w:val="Normal"/>
    <w:pPr>
      <w:tabs>
        <w:tab w:val="right" w:pos="9639"/>
      </w:tabs>
    </w:pPr>
    <w:rPr>
      <w:b/>
      <w:bCs/>
      <w:lang w:val="fr-FR"/>
    </w:rPr>
  </w:style>
  <w:style w:type="paragraph" w:customStyle="1" w:styleId="a5">
    <w:name w:val="无间隔"/>
    <w:qFormat/>
    <w:rPr>
      <w:rFonts w:eastAsia="SimSun"/>
      <w:lang w:eastAsia="en-US"/>
    </w:rPr>
  </w:style>
  <w:style w:type="character" w:customStyle="1" w:styleId="CharChar31">
    <w:name w:val="Char Char3"/>
    <w:rPr>
      <w:rFonts w:ascii="Arial" w:hAnsi="Arial" w:cs="Arial" w:hint="default"/>
      <w:sz w:val="22"/>
      <w:lang w:val="en-GB" w:eastAsia="en-US" w:bidi="ar-SA"/>
    </w:rPr>
  </w:style>
  <w:style w:type="paragraph" w:customStyle="1" w:styleId="a6">
    <w:name w:val="吹き出し"/>
    <w:basedOn w:val="Normal"/>
    <w:pPr>
      <w:overflowPunct/>
      <w:autoSpaceDE/>
      <w:autoSpaceDN/>
      <w:adjustRightInd/>
      <w:textAlignment w:val="auto"/>
    </w:pPr>
    <w:rPr>
      <w:rFonts w:ascii="Tahoma" w:eastAsia="MS Mincho" w:hAnsi="Tahoma" w:cs="Tahoma"/>
      <w:sz w:val="16"/>
      <w:szCs w:val="16"/>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paragraph" w:customStyle="1" w:styleId="MO">
    <w:name w:val="MO"/>
    <w:basedOn w:val="Normal"/>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eastAsia="MS Mincho"/>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character" w:customStyle="1" w:styleId="CharChar60">
    <w:name w:val="Char Char6"/>
    <w:rPr>
      <w:rFonts w:ascii="Arial" w:eastAsia="SimSun" w:hAnsi="Arial"/>
      <w:sz w:val="32"/>
      <w:lang w:val="en-GB" w:eastAsia="en-US" w:bidi="ar-SA"/>
    </w:rPr>
  </w:style>
  <w:style w:type="character" w:customStyle="1" w:styleId="CharChar50">
    <w:name w:val="Char Char5"/>
    <w:rPr>
      <w:rFonts w:ascii="Arial" w:eastAsia="SimSun" w:hAnsi="Arial"/>
      <w:sz w:val="28"/>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paragraph" w:customStyle="1" w:styleId="15">
    <w:name w:val="수정1"/>
    <w:hidden/>
    <w:semiHidden/>
    <w:rPr>
      <w:lang w:eastAsia="en-US"/>
    </w:rPr>
  </w:style>
  <w:style w:type="character" w:customStyle="1" w:styleId="CharChar300">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eastAsia="MS Mincho"/>
      <w:i/>
      <w:color w:val="0000FF"/>
      <w:lang w:val="en-GB" w:eastAsia="ja-JP"/>
    </w:rPr>
  </w:style>
  <w:style w:type="character" w:styleId="Emphasis">
    <w:name w:val="Emphasis"/>
    <w:qFormat/>
    <w:rPr>
      <w:i/>
      <w:iCs/>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eastAsia="SimSu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eastAsia="SimSun"/>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rPr>
  </w:style>
  <w:style w:type="character" w:customStyle="1" w:styleId="a7">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rPr>
  </w:style>
  <w:style w:type="paragraph" w:customStyle="1" w:styleId="TH0">
    <w:name w:val="样式 TH"/>
    <w:basedOn w:val="TH"/>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val="0"/>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eastAsia="Times New Roman" w:cs="Arial Unicode M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Pr>
      <w:lang w:val="en-GB" w:eastAsia="en-US" w:bidi="ar-SA"/>
    </w:rPr>
  </w:style>
  <w:style w:type="paragraph" w:customStyle="1" w:styleId="91">
    <w:name w:val="目录 91"/>
    <w:basedOn w:val="TOC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lang w:eastAsia="ja-JP"/>
    </w:rPr>
  </w:style>
  <w:style w:type="numbering" w:customStyle="1" w:styleId="NoList2">
    <w:name w:val="No List2"/>
    <w:next w:val="NoList"/>
    <w:semiHidden/>
  </w:style>
  <w:style w:type="paragraph" w:customStyle="1" w:styleId="Char1">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uiPriority w:val="99"/>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aliases w:val="footer odd Char1,footer Char1,fo Char1,pie de página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9">
    <w:name w:val="(文字) (文字)"/>
    <w:rPr>
      <w:rFonts w:ascii="Arial" w:eastAsia="MS Mincho" w:hAnsi="Arial" w:cs="Arial"/>
      <w:sz w:val="28"/>
      <w:szCs w:val="28"/>
      <w:lang w:val="en-GB" w:eastAsia="ja-JP"/>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lang w:eastAsia="zh-CN"/>
    </w:rPr>
  </w:style>
  <w:style w:type="paragraph" w:customStyle="1" w:styleId="22">
    <w:name w:val="列出段落2"/>
    <w:basedOn w:val="Normal"/>
    <w:qFormat/>
    <w:pPr>
      <w:overflowPunct/>
      <w:autoSpaceDE/>
      <w:autoSpaceDN/>
      <w:adjustRightInd/>
      <w:ind w:firstLineChars="200" w:firstLine="420"/>
      <w:textAlignment w:val="auto"/>
    </w:pPr>
    <w:rPr>
      <w:rFonts w:eastAsia="SimSu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列出段落1"/>
    <w:basedOn w:val="Normal"/>
    <w:qFormat/>
    <w:pPr>
      <w:overflowPunct/>
      <w:autoSpaceDE/>
      <w:autoSpaceDN/>
      <w:adjustRightInd/>
      <w:ind w:firstLineChars="200" w:firstLine="420"/>
      <w:textAlignment w:val="auto"/>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32">
    <w:name w:val="(文字) (文字)3"/>
    <w:rPr>
      <w:rFonts w:eastAsia="MS Mincho"/>
      <w:lang w:val="en-GB" w:eastAsia="ar-SA" w:bidi="ar-SA"/>
    </w:rPr>
  </w:style>
  <w:style w:type="character" w:customStyle="1" w:styleId="17">
    <w:name w:val="(文字) (文字)1"/>
    <w:rPr>
      <w:rFonts w:eastAsia="MS Mincho"/>
      <w:lang w:val="en-GB" w:eastAsia="ar-SA" w:bidi="ar-SA"/>
    </w:rPr>
  </w:style>
  <w:style w:type="character" w:customStyle="1" w:styleId="ad">
    <w:name w:val="番号付け記号"/>
  </w:style>
  <w:style w:type="paragraph" w:customStyle="1" w:styleId="ae">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f1"/>
    <w:pPr>
      <w:ind w:left="851" w:hanging="284"/>
    </w:pPr>
  </w:style>
  <w:style w:type="paragraph" w:customStyle="1" w:styleId="af2">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2"/>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6"/>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3">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b">
    <w:name w:val="枠の内容"/>
    <w:basedOn w:val="BodyText"/>
    <w:pPr>
      <w:suppressAutoHyphens/>
      <w:overflowPunct/>
      <w:autoSpaceDE/>
      <w:autoSpaceDN/>
      <w:adjustRightInd/>
      <w:textAlignment w:val="auto"/>
    </w:pPr>
    <w:rPr>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Pr>
      <w:rFonts w:eastAsia="SimSu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eastAsia="MS Mincho"/>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8">
    <w:name w:val="段落フォント1"/>
  </w:style>
  <w:style w:type="character" w:customStyle="1" w:styleId="19">
    <w:name w:val="コメント参照1"/>
    <w:rPr>
      <w:sz w:val="16"/>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9">
    <w:name w:val="修订2"/>
    <w:hidden/>
    <w:semiHidden/>
    <w:rPr>
      <w:rFonts w:eastAsia="MS Mincho"/>
      <w:lang w:eastAsia="en-US"/>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3">
    <w:name w:val="题注1"/>
    <w:basedOn w:val="Normal"/>
    <w:next w:val="Normal"/>
    <w:pPr>
      <w:overflowPunct/>
      <w:autoSpaceDE/>
      <w:autoSpaceDN/>
      <w:adjustRightInd/>
      <w:spacing w:before="120" w:after="120"/>
      <w:textAlignment w:val="auto"/>
    </w:pPr>
    <w:rPr>
      <w:rFonts w:eastAsia="MS Mincho"/>
      <w:b/>
    </w:rPr>
  </w:style>
  <w:style w:type="paragraph" w:customStyle="1" w:styleId="1f4">
    <w:name w:val="图表目录1"/>
    <w:basedOn w:val="Normal"/>
    <w:next w:val="Normal"/>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autoSpaceDE/>
      <w:autoSpaceDN/>
      <w:adjustRightInd/>
      <w:spacing w:after="0"/>
      <w:jc w:val="both"/>
      <w:textAlignment w:val="auto"/>
    </w:pPr>
    <w:rPr>
      <w:rFonts w:eastAsia="SimSun"/>
      <w:szCs w:val="24"/>
      <w:lang w:val="de-DE" w:eastAsia="de-DE"/>
    </w:rPr>
  </w:style>
  <w:style w:type="character" w:customStyle="1" w:styleId="DATextZchn">
    <w:name w:val="DA_Text Zchn"/>
    <w:link w:val="DAText"/>
    <w:rPr>
      <w:rFonts w:eastAsia="SimSu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eastAsia="Times New Roman" w:cs="Arial Unicode MS"/>
    </w:rPr>
  </w:style>
  <w:style w:type="character" w:customStyle="1" w:styleId="List3Char">
    <w:name w:val="List 3 Char"/>
    <w:link w:val="List3"/>
    <w:rPr>
      <w:rFonts w:eastAsia="Times New Roman" w:cs="Arial Unicode M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eastAsia="SimSun"/>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BL">
    <w:name w:val="BL"/>
    <w:basedOn w:val="Normal"/>
    <w:pPr>
      <w:tabs>
        <w:tab w:val="num" w:pos="643"/>
        <w:tab w:val="left" w:pos="851"/>
      </w:tabs>
      <w:ind w:left="643" w:hanging="360"/>
    </w:pPr>
    <w:rPr>
      <w:rFonts w:eastAsia="Malgun Gothic"/>
    </w:rPr>
  </w:style>
  <w:style w:type="paragraph" w:customStyle="1" w:styleId="BN">
    <w:name w:val="BN"/>
    <w:basedOn w:val="Normal"/>
    <w:pPr>
      <w:numPr>
        <w:numId w:val="6"/>
      </w:numPr>
    </w:pPr>
    <w:rPr>
      <w:rFonts w:eastAsia="Malgun Gothic"/>
    </w:rPr>
  </w:style>
  <w:style w:type="character" w:customStyle="1" w:styleId="CharChar13">
    <w:name w:val="Char Char13"/>
    <w:semiHidden/>
    <w:rPr>
      <w:rFonts w:eastAsia="SimSun"/>
      <w:lang w:val="en-GB" w:eastAsia="en-US" w:bidi="ar-SA"/>
    </w:rPr>
  </w:style>
  <w:style w:type="character" w:customStyle="1" w:styleId="CharChar111">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5">
    <w:name w:val="목록 없음1"/>
    <w:next w:val="NoList"/>
    <w:semiHidden/>
    <w:unhideWhenUsed/>
  </w:style>
  <w:style w:type="character" w:customStyle="1" w:styleId="Char2">
    <w:name w:val="批注主题 Char"/>
    <w:rPr>
      <w:b/>
      <w:bCs/>
      <w:lang w:val="en-GB" w:eastAsia="en-US" w:bidi="ar-SA"/>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style>
  <w:style w:type="character" w:customStyle="1" w:styleId="EQChar">
    <w:name w:val="EQ Char"/>
    <w:link w:val="EQ"/>
    <w:qFormat/>
    <w:rPr>
      <w:rFonts w:eastAsia="Times New Roman" w:cs="Arial Unicode MS"/>
      <w:noProof/>
    </w:rPr>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hAnsi="Times New Roman"/>
      <w:lang w:val="en-GB" w:eastAsia="en-US"/>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0">
    <w:name w:val="Char Char1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lang w:eastAsia="en-US"/>
    </w:rPr>
  </w:style>
  <w:style w:type="character" w:customStyle="1" w:styleId="CharChar150">
    <w:name w:val="Char Char15"/>
    <w:rPr>
      <w:rFonts w:ascii="Arial" w:hAnsi="Arial"/>
      <w:sz w:val="36"/>
      <w:lang w:val="en-GB"/>
    </w:rPr>
  </w:style>
  <w:style w:type="paragraph" w:customStyle="1" w:styleId="1f6">
    <w:name w:val="変更箇所1"/>
    <w:hidden/>
    <w:semiHidden/>
    <w:rPr>
      <w:rFonts w:eastAsia="MS Mincho"/>
      <w:lang w:eastAsia="en-US"/>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eastAsia="SimSun"/>
      <w:lang w:val="en-GB"/>
    </w:rPr>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locked/>
    <w:rPr>
      <w:rFonts w:eastAsia="SimSun"/>
    </w:rPr>
  </w:style>
  <w:style w:type="character" w:customStyle="1" w:styleId="1f8">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hAnsi="Arial"/>
      <w:sz w:val="18"/>
    </w:rPr>
  </w:style>
  <w:style w:type="character" w:customStyle="1" w:styleId="8Char1">
    <w:name w:val="标题 8 Char1"/>
    <w:rPr>
      <w:rFonts w:ascii="Arial" w:hAnsi="Arial"/>
      <w:sz w:val="36"/>
      <w:lang w:val="en-GB" w:eastAsia="en-US" w:bidi="ar-SA"/>
    </w:rPr>
  </w:style>
  <w:style w:type="paragraph" w:customStyle="1" w:styleId="52">
    <w:name w:val="修订5"/>
    <w:hidden/>
    <w:semiHidden/>
    <w:rPr>
      <w:lang w:eastAsia="en-US"/>
    </w:rPr>
  </w:style>
  <w:style w:type="character" w:customStyle="1" w:styleId="Char10">
    <w:name w:val="批注文字 Char1"/>
    <w:uiPriority w:val="99"/>
    <w:rPr>
      <w:rFonts w:eastAsia="SimSun"/>
      <w:lang w:eastAsia="en-US"/>
    </w:rPr>
  </w:style>
  <w:style w:type="character" w:customStyle="1" w:styleId="Char20">
    <w:name w:val="批注主题 Char2"/>
    <w:rPr>
      <w:rFonts w:eastAsia="SimSun"/>
      <w:b/>
      <w:bCs/>
      <w:lang w:eastAsia="en-US"/>
    </w:rPr>
  </w:style>
  <w:style w:type="character" w:customStyle="1" w:styleId="Char11">
    <w:name w:val="注释标题 Char1"/>
    <w:rPr>
      <w:rFonts w:eastAsia="MS Mincho"/>
      <w:lang w:eastAsia="en-US"/>
    </w:rPr>
  </w:style>
  <w:style w:type="character" w:customStyle="1" w:styleId="Char3">
    <w:name w:val="日期 Char"/>
    <w:rPr>
      <w:lang w:val="en-GB" w:eastAsia="en-US"/>
    </w:rPr>
  </w:style>
  <w:style w:type="character" w:customStyle="1" w:styleId="9Char1">
    <w:name w:val="标题 9 Char1"/>
    <w:rPr>
      <w:rFonts w:ascii="Arial" w:hAnsi="Arial"/>
      <w:sz w:val="36"/>
      <w:lang w:val="en-GB"/>
    </w:rPr>
  </w:style>
  <w:style w:type="character" w:customStyle="1" w:styleId="Char12">
    <w:name w:val="页脚 Char1"/>
    <w:uiPriority w:val="99"/>
    <w:rPr>
      <w:rFonts w:ascii="Arial" w:hAnsi="Arial"/>
      <w:b/>
      <w:i/>
      <w:noProof/>
      <w:sz w:val="18"/>
      <w:lang w:val="en-GB"/>
    </w:rPr>
  </w:style>
  <w:style w:type="character" w:customStyle="1" w:styleId="Char13">
    <w:name w:val="文档结构图 Char1"/>
    <w:uiPriority w:val="99"/>
    <w:semiHidden/>
    <w:rPr>
      <w:rFonts w:ascii="Tahoma" w:hAnsi="Tahoma" w:cs="Tahoma"/>
      <w:shd w:val="clear" w:color="auto" w:fill="000080"/>
      <w:lang w:val="en-GB"/>
    </w:rPr>
  </w:style>
  <w:style w:type="character" w:customStyle="1" w:styleId="Char14">
    <w:name w:val="纯文本 Char1"/>
    <w:rPr>
      <w:rFonts w:ascii="Courier New" w:eastAsia="SimSun" w:hAnsi="Courier New"/>
      <w:lang w:val="nb-NO"/>
    </w:rPr>
  </w:style>
  <w:style w:type="character" w:customStyle="1" w:styleId="Char15">
    <w:name w:val="批注框文本 Char1"/>
    <w:uiPriority w:val="99"/>
    <w:rPr>
      <w:rFonts w:ascii="Tahoma" w:hAnsi="Tahoma" w:cs="Tahoma"/>
      <w:sz w:val="16"/>
      <w:szCs w:val="16"/>
      <w:lang w:val="en-GB"/>
    </w:rPr>
  </w:style>
  <w:style w:type="character" w:customStyle="1" w:styleId="Char16">
    <w:name w:val="尾注文本 Char1"/>
    <w:rPr>
      <w:rFonts w:eastAsia="SimSun"/>
      <w:lang w:val="en-GB"/>
    </w:rPr>
  </w:style>
  <w:style w:type="character" w:customStyle="1" w:styleId="Char17">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37">
    <w:name w:val="変更箇所3"/>
    <w:hidden/>
    <w:semiHidden/>
    <w:rPr>
      <w:rFonts w:eastAsia="MS Mincho"/>
      <w:lang w:eastAsia="en-US"/>
    </w:rPr>
  </w:style>
  <w:style w:type="paragraph" w:customStyle="1" w:styleId="2c">
    <w:name w:val="変更箇所2"/>
    <w:hidden/>
    <w:semiHidden/>
    <w:rPr>
      <w:rFonts w:eastAsia="MS Mincho"/>
      <w:lang w:eastAsia="en-US"/>
    </w:rPr>
  </w:style>
  <w:style w:type="paragraph" w:customStyle="1" w:styleId="2d">
    <w:name w:val="수정2"/>
    <w:hidden/>
    <w:semiHidden/>
    <w:rPr>
      <w:lang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44">
    <w:name w:val="修订4"/>
    <w:hidden/>
    <w:semiHidden/>
    <w:rPr>
      <w:lang w:eastAsia="en-US"/>
    </w:rPr>
  </w:style>
  <w:style w:type="character" w:customStyle="1" w:styleId="gt-baf-word-clickable1">
    <w:name w:val="gt-baf-word-clickable1"/>
    <w:rPr>
      <w:color w:val="000000"/>
    </w:rPr>
  </w:style>
  <w:style w:type="paragraph" w:customStyle="1" w:styleId="910">
    <w:name w:val="目錄 91"/>
    <w:basedOn w:val="TOC8"/>
    <w:pPr>
      <w:ind w:left="1418" w:hanging="1418"/>
    </w:pPr>
    <w:rPr>
      <w:rFonts w:eastAsia="MS Mincho"/>
    </w:rPr>
  </w:style>
  <w:style w:type="paragraph" w:customStyle="1" w:styleId="1f9">
    <w:name w:val="標號1"/>
    <w:basedOn w:val="Normal"/>
    <w:next w:val="Normal"/>
    <w:pPr>
      <w:spacing w:before="120" w:after="120"/>
    </w:pPr>
    <w:rPr>
      <w:rFonts w:eastAsia="MS Mincho"/>
      <w:b/>
    </w:rPr>
  </w:style>
  <w:style w:type="paragraph" w:customStyle="1" w:styleId="1fa">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eastAsia="ja-JP"/>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paragraph" w:customStyle="1" w:styleId="60">
    <w:name w:val="修订6"/>
    <w:hidden/>
    <w:semiHidden/>
    <w:rPr>
      <w:lang w:eastAsia="en-US"/>
    </w:rPr>
  </w:style>
  <w:style w:type="paragraph" w:customStyle="1" w:styleId="38">
    <w:name w:val="无间隔3"/>
    <w:qFormat/>
    <w:rPr>
      <w:rFonts w:eastAsia="SimSun"/>
      <w:lang w:eastAsia="en-US"/>
    </w:rPr>
  </w:style>
  <w:style w:type="paragraph" w:customStyle="1" w:styleId="39">
    <w:name w:val="수정3"/>
    <w:hidden/>
    <w:semiHidden/>
    <w:rPr>
      <w:lang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5">
    <w:name w:val="수정4"/>
    <w:hidden/>
    <w:semiHidden/>
    <w:rPr>
      <w:lang w:eastAsia="en-US"/>
    </w:rPr>
  </w:style>
  <w:style w:type="numbering" w:customStyle="1" w:styleId="1fb">
    <w:name w:val="リストなし1"/>
    <w:next w:val="NoList"/>
    <w:uiPriority w:val="99"/>
    <w:semiHidden/>
    <w:unhideWhenUsed/>
  </w:style>
  <w:style w:type="character" w:customStyle="1" w:styleId="11BodyTextChar">
    <w:name w:val="11 BodyText Char"/>
    <w:link w:val="11BodyText"/>
    <w:rPr>
      <w:rFonts w:ascii="Arial" w:eastAsia="SimSun" w:hAnsi="Arial"/>
      <w:lang w:val="en-US"/>
    </w:rPr>
  </w:style>
  <w:style w:type="paragraph" w:customStyle="1" w:styleId="TableContent-Bulleted">
    <w:name w:val="Table Content - Bulleted"/>
    <w:basedOn w:val="Normal"/>
    <w:pPr>
      <w:numPr>
        <w:numId w:val="7"/>
      </w:numPr>
    </w:pPr>
  </w:style>
  <w:style w:type="paragraph" w:customStyle="1" w:styleId="Tadc">
    <w:name w:val="Tadc"/>
    <w:basedOn w:val="Normal"/>
    <w:rPr>
      <w:rFonts w:eastAsia="SimSun" w:cs="v4.2.0"/>
    </w:rPr>
  </w:style>
  <w:style w:type="paragraph" w:customStyle="1" w:styleId="Atl">
    <w:name w:val="Atl"/>
    <w:basedOn w:val="Normal"/>
    <w:rPr>
      <w:rFonts w:eastAsia="SimSun" w:cs="v4.2.0"/>
    </w:rPr>
  </w:style>
  <w:style w:type="character" w:customStyle="1" w:styleId="searchcontent1">
    <w:name w:val="search_content1"/>
    <w:rPr>
      <w:sz w:val="13"/>
      <w:szCs w:val="13"/>
    </w:rPr>
  </w:style>
  <w:style w:type="paragraph" w:customStyle="1" w:styleId="Es">
    <w:name w:val="Es"/>
    <w:basedOn w:val="B1"/>
    <w:rPr>
      <w:rFonts w:eastAsia="SimSun" w:cs="v4.2.0"/>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Heading3Specs">
    <w:name w:val="Heading 3 Specs"/>
    <w:basedOn w:val="Heading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table" w:customStyle="1" w:styleId="TableGrid4">
    <w:name w:val="Table Grid4"/>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rPr>
      <w:rFonts w:ascii="Tahoma" w:eastAsia="MS Mincho" w:hAnsi="Tahoma" w:cs="Tahoma"/>
      <w:sz w:val="16"/>
      <w:szCs w:val="16"/>
      <w:lang w:eastAsia="en-US"/>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Pr>
      <w:rFonts w:ascii="Cambria" w:eastAsia="PMingLiU" w:hAnsi="Cambria"/>
      <w:i/>
      <w:iCs/>
      <w:sz w:val="24"/>
      <w:szCs w:val="24"/>
      <w:lang w:eastAsia="en-US"/>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Pr>
      <w:rFonts w:ascii="Arial" w:eastAsia="PMingLiU" w:hAnsi="Arial"/>
      <w:lang w:eastAsia="en-US"/>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pPr>
      <w:numPr>
        <w:numId w:val="12"/>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color w:val="E36C0A"/>
      <w:lang w:eastAsia="en-US"/>
    </w:rPr>
  </w:style>
  <w:style w:type="paragraph" w:customStyle="1" w:styleId="Numbered1">
    <w:name w:val="Numbered 1"/>
    <w:basedOn w:val="Normal"/>
    <w:pPr>
      <w:numPr>
        <w:numId w:val="13"/>
      </w:numPr>
      <w:spacing w:before="60"/>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sz w:val="16"/>
      <w:szCs w:val="16"/>
      <w:lang w:val="x-none" w:eastAsia="x-none"/>
    </w:rPr>
  </w:style>
  <w:style w:type="character" w:customStyle="1" w:styleId="GlossaryChar">
    <w:name w:val="Glossary Char"/>
    <w:link w:val="Glossary"/>
    <w:uiPriority w:val="99"/>
    <w:rPr>
      <w:rFonts w:eastAsia="Times New Roman"/>
      <w:sz w:val="16"/>
      <w:szCs w:val="16"/>
    </w:rPr>
  </w:style>
  <w:style w:type="numbering" w:customStyle="1" w:styleId="Style1">
    <w:name w:val="Style1"/>
    <w:uiPriority w:val="99"/>
    <w:pPr>
      <w:numPr>
        <w:numId w:val="14"/>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5"/>
      </w:numPr>
    </w:pPr>
  </w:style>
  <w:style w:type="table" w:styleId="TableClassic2">
    <w:name w:val="Table Classic 2"/>
    <w:basedOn w:val="TableNormal"/>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rPr>
      <w:rFonts w:ascii="Tahoma" w:eastAsia="MS Mincho" w:hAnsi="Tahoma" w:cs="Tahoma"/>
      <w:sz w:val="16"/>
      <w:szCs w:val="16"/>
      <w:lang w:eastAsia="en-US"/>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7">
    <w:name w:val="无间隔4"/>
    <w:qFormat/>
    <w:rPr>
      <w:rFonts w:eastAsia="SimSun"/>
      <w:lang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rPr>
      <w:rFonts w:ascii="Tahoma" w:eastAsia="MS Mincho" w:hAnsi="Tahoma" w:cs="Tahoma"/>
      <w:sz w:val="16"/>
      <w:szCs w:val="16"/>
      <w:lang w:eastAsia="en-US"/>
    </w:rPr>
  </w:style>
  <w:style w:type="paragraph" w:customStyle="1" w:styleId="48">
    <w:name w:val="変更箇所4"/>
    <w:hidden/>
    <w:semiHidden/>
    <w:rPr>
      <w:rFonts w:eastAsia="MS Mincho"/>
      <w:lang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c">
    <w:name w:val="段落番号4"/>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1">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2">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3">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character" w:customStyle="1" w:styleId="Char18">
    <w:name w:val="글자만 Char1"/>
    <w:uiPriority w:val="99"/>
    <w:semiHidden/>
    <w:rPr>
      <w:rFonts w:ascii="Malgun Gothic" w:hAnsi="Courier New" w:cs="Courier New"/>
      <w:lang w:val="en-GB" w:eastAsia="en-US"/>
    </w:rPr>
  </w:style>
  <w:style w:type="character" w:customStyle="1" w:styleId="Char19">
    <w:name w:val="미주 텍스트 Char1"/>
    <w:uiPriority w:val="99"/>
    <w:semiHidden/>
    <w:rPr>
      <w:rFonts w:ascii="Times New Roman" w:eastAsia="Times New Roman" w:hAnsi="Times New Roman"/>
      <w:lang w:val="en-GB" w:eastAsia="en-US"/>
    </w:rPr>
  </w:style>
  <w:style w:type="character" w:customStyle="1" w:styleId="Char1a">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b">
    <w:name w:val="문서 구조 Char1"/>
    <w:uiPriority w:val="99"/>
    <w:semiHidden/>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Pr>
      <w:rFonts w:ascii="Times New Roman" w:eastAsia="Times New Roman" w:hAnsi="Times New Roman"/>
      <w:lang w:val="en-GB" w:eastAsia="en-US"/>
    </w:rPr>
  </w:style>
  <w:style w:type="character" w:customStyle="1" w:styleId="Char1d">
    <w:name w:val="메모 텍스트 Char1"/>
    <w:uiPriority w:val="99"/>
    <w:semiHidden/>
    <w:rPr>
      <w:rFonts w:ascii="Times New Roman" w:eastAsia="Times New Roman" w:hAnsi="Times New Roman"/>
      <w:lang w:val="en-GB" w:eastAsia="en-US"/>
    </w:rPr>
  </w:style>
  <w:style w:type="character" w:customStyle="1" w:styleId="Char1e">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111">
    <w:name w:val="Table Grid1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0"/>
      </w:numPr>
    </w:pPr>
  </w:style>
  <w:style w:type="numbering" w:customStyle="1" w:styleId="Style11">
    <w:name w:val="Style11"/>
    <w:uiPriority w:val="99"/>
    <w:pPr>
      <w:numPr>
        <w:numId w:val="11"/>
      </w:numPr>
    </w:pPr>
  </w:style>
  <w:style w:type="character" w:customStyle="1" w:styleId="Absatz-Standardschriftart4">
    <w:name w:val="Absatz-Standardschriftart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Pr>
      <w:rFonts w:ascii="Arial" w:hAnsi="Arial"/>
      <w:sz w:val="36"/>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7">
    <w:name w:val="Absatz-Standardschriftart7"/>
  </w:style>
  <w:style w:type="character" w:customStyle="1" w:styleId="Absatz-Standardschriftart5">
    <w:name w:val="Absatz-Standardschriftart5"/>
  </w:style>
  <w:style w:type="character" w:customStyle="1" w:styleId="Absatz-Standardschriftart6">
    <w:name w:val="Absatz-Standardschriftart6"/>
  </w:style>
  <w:style w:type="paragraph" w:customStyle="1" w:styleId="55">
    <w:name w:val="変更箇所5"/>
    <w:hidden/>
    <w:semiHidden/>
    <w:rPr>
      <w:rFonts w:eastAsia="MS Mincho"/>
      <w:lang w:eastAsia="en-US"/>
    </w:rPr>
  </w:style>
  <w:style w:type="paragraph" w:customStyle="1" w:styleId="70">
    <w:name w:val="吹き出し7"/>
    <w:basedOn w:val="Normal"/>
    <w:pPr>
      <w:overflowPunct/>
      <w:autoSpaceDE/>
      <w:autoSpaceDN/>
      <w:adjustRightInd/>
      <w:textAlignment w:val="auto"/>
    </w:pPr>
    <w:rPr>
      <w:rFonts w:ascii="Tahoma" w:eastAsia="MS Mincho" w:hAnsi="Tahoma" w:cs="Tahoma"/>
      <w:sz w:val="16"/>
      <w:szCs w:val="16"/>
      <w:lang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4">
    <w:name w:val="Comment Subject Char4"/>
    <w:rPr>
      <w:rFonts w:ascii="Times New Roman" w:hAnsi="Times New Roman"/>
      <w:b/>
      <w:bCs/>
      <w:lang w:val="en-GB" w:eastAsia="en-US"/>
    </w:rPr>
  </w:style>
  <w:style w:type="character" w:customStyle="1" w:styleId="Char4">
    <w:name w:val="메모 주제 Char"/>
    <w:rPr>
      <w:rFonts w:ascii="Times New Roman" w:hAnsi="Times New Roman"/>
      <w:b/>
      <w:bCs/>
      <w:lang w:val="en-GB" w:eastAsia="en-US"/>
    </w:rPr>
  </w:style>
  <w:style w:type="paragraph" w:customStyle="1" w:styleId="62">
    <w:name w:val="无间隔6"/>
    <w:qFormat/>
    <w:rPr>
      <w:rFonts w:eastAsia="SimSun"/>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92">
    <w:name w:val="目录 92"/>
    <w:basedOn w:val="TOC8"/>
    <w:pPr>
      <w:ind w:left="1418" w:hanging="1418"/>
    </w:pPr>
    <w:rPr>
      <w:rFonts w:eastAsia="MS Mincho"/>
      <w:bCs w:val="0"/>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character" w:customStyle="1" w:styleId="KommentarthemaZchn">
    <w:name w:val="Kommentarthema Zchn"/>
    <w:rPr>
      <w:b/>
      <w:bCs/>
      <w:lang w:val="en-GB" w:eastAsia="en-US" w:bidi="ar-SA"/>
    </w:rPr>
  </w:style>
  <w:style w:type="paragraph" w:customStyle="1" w:styleId="71">
    <w:name w:val="修订7"/>
    <w:hidden/>
    <w:semiHidden/>
    <w:rPr>
      <w:lang w:eastAsia="en-US"/>
    </w:rPr>
  </w:style>
  <w:style w:type="character" w:customStyle="1" w:styleId="Char1f">
    <w:name w:val="日期 Char1"/>
    <w:rPr>
      <w:rFonts w:eastAsia="MS Mincho"/>
      <w:lang w:val="en-GB" w:eastAsia="x-none"/>
    </w:rPr>
  </w:style>
  <w:style w:type="paragraph" w:customStyle="1" w:styleId="TOC92">
    <w:name w:val="TOC 92"/>
    <w:basedOn w:val="TOC8"/>
    <w:pPr>
      <w:ind w:left="1418" w:hanging="1418"/>
    </w:pPr>
    <w:rPr>
      <w:rFonts w:eastAsia="MS Mincho"/>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5f1">
    <w:name w:val="수정5"/>
    <w:hidden/>
    <w:semiHidden/>
    <w:rPr>
      <w:lang w:eastAsia="en-US"/>
    </w:rPr>
  </w:style>
  <w:style w:type="paragraph" w:customStyle="1" w:styleId="msonormal0">
    <w:name w:val="msonormal"/>
    <w:basedOn w:val="Normal"/>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TF0">
    <w:name w:val="TF字符"/>
    <w:aliases w:val="left字符"/>
    <w:rPr>
      <w:rFonts w:ascii="Arial" w:hAnsi="Arial"/>
      <w:b/>
      <w:lang w:val="en-GB" w:eastAsia="en-US"/>
    </w:rPr>
  </w:style>
  <w:style w:type="character" w:customStyle="1" w:styleId="Absatz-Standardschriftart8">
    <w:name w:val="Absatz-Standardschriftart8"/>
  </w:style>
  <w:style w:type="numbering" w:customStyle="1" w:styleId="NoList1111">
    <w:name w:val="No List1111"/>
    <w:next w:val="NoList"/>
    <w:semiHidden/>
  </w:style>
  <w:style w:type="numbering" w:customStyle="1" w:styleId="NoList19">
    <w:name w:val="No List19"/>
    <w:next w:val="NoList"/>
    <w:semiHidden/>
    <w:unhideWhenUsed/>
  </w:style>
  <w:style w:type="numbering" w:customStyle="1" w:styleId="130">
    <w:name w:val="无列表13"/>
    <w:next w:val="NoList"/>
    <w:semiHidden/>
  </w:style>
  <w:style w:type="numbering" w:customStyle="1" w:styleId="NoList110">
    <w:name w:val="No List110"/>
    <w:next w:val="NoList"/>
    <w:semiHidden/>
  </w:style>
  <w:style w:type="numbering" w:customStyle="1" w:styleId="NoList25">
    <w:name w:val="No List25"/>
    <w:next w:val="NoList"/>
    <w:semiHidden/>
  </w:style>
  <w:style w:type="numbering" w:customStyle="1" w:styleId="NoList32">
    <w:name w:val="No List32"/>
    <w:next w:val="NoList"/>
    <w:semiHidden/>
  </w:style>
  <w:style w:type="numbering" w:customStyle="1" w:styleId="NoList42">
    <w:name w:val="No List42"/>
    <w:next w:val="NoList"/>
    <w:uiPriority w:val="99"/>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numbering" w:customStyle="1" w:styleId="NoList112">
    <w:name w:val="No List112"/>
    <w:next w:val="NoList"/>
    <w:semiHidden/>
  </w:style>
  <w:style w:type="numbering" w:customStyle="1" w:styleId="NoList211">
    <w:name w:val="No List211"/>
    <w:next w:val="NoList"/>
    <w:semiHidden/>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112">
    <w:name w:val="목록 없음11"/>
    <w:next w:val="NoList"/>
    <w:semiHidden/>
    <w:unhideWhenUsed/>
  </w:style>
  <w:style w:type="numbering" w:customStyle="1" w:styleId="215">
    <w:name w:val="목록 없음21"/>
    <w:next w:val="NoList"/>
    <w:semiHidden/>
  </w:style>
  <w:style w:type="numbering" w:customStyle="1" w:styleId="113">
    <w:name w:val="リストなし11"/>
    <w:next w:val="NoList"/>
    <w:uiPriority w:val="99"/>
    <w:semiHidden/>
    <w:unhideWhenUsed/>
  </w:style>
  <w:style w:type="numbering" w:customStyle="1" w:styleId="NoList1112">
    <w:name w:val="No List1112"/>
    <w:next w:val="NoList"/>
    <w:semiHidden/>
  </w:style>
  <w:style w:type="numbering" w:customStyle="1" w:styleId="Style12">
    <w:name w:val="Style12"/>
    <w:uiPriority w:val="99"/>
    <w:pPr>
      <w:numPr>
        <w:numId w:val="22"/>
      </w:numPr>
    </w:pPr>
  </w:style>
  <w:style w:type="numbering" w:customStyle="1" w:styleId="SGS2">
    <w:name w:val="SGS2"/>
    <w:uiPriority w:val="99"/>
    <w:pPr>
      <w:numPr>
        <w:numId w:val="23"/>
      </w:numPr>
    </w:pPr>
  </w:style>
  <w:style w:type="numbering" w:customStyle="1" w:styleId="NoList171">
    <w:name w:val="No List171"/>
    <w:next w:val="NoList"/>
    <w:uiPriority w:val="99"/>
    <w:semiHidden/>
    <w:unhideWhenUsed/>
  </w:style>
  <w:style w:type="numbering" w:customStyle="1" w:styleId="SGS11">
    <w:name w:val="SGS11"/>
    <w:uiPriority w:val="99"/>
    <w:pPr>
      <w:numPr>
        <w:numId w:val="18"/>
      </w:numPr>
    </w:pPr>
  </w:style>
  <w:style w:type="numbering" w:customStyle="1" w:styleId="Style111">
    <w:name w:val="Style111"/>
    <w:uiPriority w:val="99"/>
    <w:pPr>
      <w:numPr>
        <w:numId w:val="19"/>
      </w:numPr>
    </w:pPr>
  </w:style>
  <w:style w:type="numbering" w:customStyle="1" w:styleId="121">
    <w:name w:val="无列表121"/>
    <w:next w:val="NoList"/>
    <w:semiHidden/>
  </w:style>
  <w:style w:type="numbering" w:customStyle="1" w:styleId="NoList181">
    <w:name w:val="No List181"/>
    <w:next w:val="NoList"/>
    <w:semiHidden/>
  </w:style>
  <w:style w:type="character" w:customStyle="1" w:styleId="TitleChar1">
    <w:name w:val="Title Char1"/>
    <w:aliases w:val="Section Header Char1"/>
    <w:rPr>
      <w:rFonts w:ascii="Calibri Light" w:eastAsia="Times New Roman" w:hAnsi="Calibri Light" w:cs="Times New Roman"/>
      <w:spacing w:val="-10"/>
      <w:kern w:val="28"/>
      <w:sz w:val="56"/>
      <w:szCs w:val="56"/>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63">
    <w:name w:val="수정6"/>
    <w:hidden/>
    <w:semiHidden/>
    <w:rPr>
      <w:lang w:eastAsia="en-US"/>
    </w:rPr>
  </w:style>
  <w:style w:type="character" w:customStyle="1" w:styleId="ListChar4">
    <w:name w:val="List Char4"/>
    <w:rsid w:val="00D523A7"/>
    <w:rPr>
      <w:rFonts w:ascii="Times New Roman" w:hAnsi="Times New Roman"/>
      <w:lang w:val="en-GB" w:eastAsia="en-US"/>
    </w:rPr>
  </w:style>
  <w:style w:type="character" w:customStyle="1" w:styleId="ListBulletChar">
    <w:name w:val="List Bullet Char"/>
    <w:link w:val="ListBullet"/>
    <w:rsid w:val="00D523A7"/>
    <w:rPr>
      <w:rFonts w:eastAsia="Times New Roman" w:cs="Arial Unicode MS"/>
    </w:rPr>
  </w:style>
  <w:style w:type="character" w:customStyle="1" w:styleId="ListParagraphChar">
    <w:name w:val="List Paragraph Char"/>
    <w:link w:val="ListParagraph"/>
    <w:uiPriority w:val="34"/>
    <w:locked/>
    <w:rsid w:val="00D523A7"/>
    <w:rPr>
      <w:rFonts w:eastAsia="Times New Roman"/>
    </w:rPr>
  </w:style>
  <w:style w:type="paragraph" w:customStyle="1" w:styleId="9">
    <w:name w:val="修订9"/>
    <w:hidden/>
    <w:semiHidden/>
    <w:rsid w:val="00D523A7"/>
    <w:rPr>
      <w:lang w:eastAsia="en-US"/>
    </w:rPr>
  </w:style>
  <w:style w:type="paragraph" w:customStyle="1" w:styleId="1210">
    <w:name w:val="表 (青) 121"/>
    <w:hidden/>
    <w:uiPriority w:val="71"/>
    <w:rsid w:val="00D523A7"/>
    <w:rPr>
      <w:rFonts w:eastAsia="SimSun"/>
      <w:lang w:eastAsia="en-US"/>
    </w:rPr>
  </w:style>
  <w:style w:type="character" w:styleId="PlaceholderText">
    <w:name w:val="Placeholder Text"/>
    <w:uiPriority w:val="99"/>
    <w:unhideWhenUsed/>
    <w:rsid w:val="00D523A7"/>
    <w:rPr>
      <w:color w:val="808080"/>
    </w:rPr>
  </w:style>
  <w:style w:type="paragraph" w:customStyle="1" w:styleId="-31">
    <w:name w:val="深色列表 - 着色 31"/>
    <w:hidden/>
    <w:uiPriority w:val="99"/>
    <w:semiHidden/>
    <w:rsid w:val="00D523A7"/>
    <w:rPr>
      <w:rFonts w:eastAsia="MS Mincho"/>
      <w:lang w:eastAsia="en-US"/>
    </w:rPr>
  </w:style>
  <w:style w:type="paragraph" w:customStyle="1" w:styleId="-11">
    <w:name w:val="彩色底纹 - 着色 11"/>
    <w:hidden/>
    <w:uiPriority w:val="99"/>
    <w:semiHidden/>
    <w:rsid w:val="00D523A7"/>
    <w:rPr>
      <w:rFonts w:eastAsia="SimSun"/>
      <w:lang w:eastAsia="en-US"/>
    </w:rPr>
  </w:style>
  <w:style w:type="character" w:customStyle="1" w:styleId="UnresolvedMention1">
    <w:name w:val="Unresolved Mention1"/>
    <w:uiPriority w:val="99"/>
    <w:semiHidden/>
    <w:unhideWhenUsed/>
    <w:rsid w:val="00D523A7"/>
    <w:rPr>
      <w:color w:val="808080"/>
      <w:shd w:val="clear" w:color="auto" w:fill="E6E6E6"/>
    </w:rPr>
  </w:style>
  <w:style w:type="paragraph" w:customStyle="1" w:styleId="aff">
    <w:name w:val="样式 页眉"/>
    <w:basedOn w:val="Header"/>
    <w:link w:val="Char5"/>
    <w:rsid w:val="00D523A7"/>
    <w:rPr>
      <w:rFonts w:eastAsia="Arial"/>
      <w:bCs w:val="0"/>
      <w:sz w:val="22"/>
      <w:lang w:val="en-US" w:eastAsia="en-US"/>
    </w:rPr>
  </w:style>
  <w:style w:type="paragraph" w:customStyle="1" w:styleId="TB1">
    <w:name w:val="TB1"/>
    <w:basedOn w:val="Normal"/>
    <w:qFormat/>
    <w:rsid w:val="00D523A7"/>
    <w:pPr>
      <w:keepNext/>
      <w:keepLines/>
      <w:numPr>
        <w:numId w:val="16"/>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D523A7"/>
    <w:pPr>
      <w:keepNext/>
      <w:keepLines/>
      <w:numPr>
        <w:numId w:val="17"/>
      </w:numPr>
      <w:tabs>
        <w:tab w:val="left" w:pos="1109"/>
      </w:tabs>
      <w:spacing w:after="0"/>
      <w:ind w:left="1100" w:hanging="380"/>
    </w:pPr>
    <w:rPr>
      <w:rFonts w:ascii="Arial" w:eastAsia="SimSun" w:hAnsi="Arial"/>
      <w:sz w:val="18"/>
      <w:lang w:eastAsia="en-US"/>
    </w:rPr>
  </w:style>
  <w:style w:type="character" w:customStyle="1" w:styleId="fontstyle01">
    <w:name w:val="fontstyle01"/>
    <w:rsid w:val="00D523A7"/>
    <w:rPr>
      <w:rFonts w:ascii="TimesNewRomanPSMT" w:hAnsi="TimesNewRomanPSMT" w:hint="default"/>
      <w:b w:val="0"/>
      <w:bCs w:val="0"/>
      <w:i w:val="0"/>
      <w:iCs w:val="0"/>
      <w:color w:val="000000"/>
      <w:sz w:val="20"/>
      <w:szCs w:val="20"/>
    </w:rPr>
  </w:style>
  <w:style w:type="character" w:customStyle="1" w:styleId="Char5">
    <w:name w:val="样式 页眉 Char"/>
    <w:link w:val="aff"/>
    <w:rsid w:val="00D523A7"/>
    <w:rPr>
      <w:rFonts w:ascii="Arial" w:eastAsia="Arial" w:hAnsi="Arial"/>
      <w:b/>
      <w:bCs/>
      <w:noProof/>
      <w:sz w:val="22"/>
      <w:lang w:val="en-US" w:eastAsia="en-US"/>
    </w:rPr>
  </w:style>
  <w:style w:type="paragraph" w:customStyle="1" w:styleId="Char22">
    <w:name w:val="Char2"/>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52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D52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523A7"/>
    <w:rPr>
      <w:lang w:val="en-GB" w:eastAsia="ja-JP" w:bidi="ar-SA"/>
    </w:rPr>
  </w:style>
  <w:style w:type="character" w:customStyle="1" w:styleId="CharChar42">
    <w:name w:val="Char Char42"/>
    <w:rsid w:val="00D523A7"/>
    <w:rPr>
      <w:rFonts w:ascii="Courier New" w:hAnsi="Courier New" w:cs="Courier New" w:hint="default"/>
      <w:lang w:val="nb-NO" w:eastAsia="ja-JP" w:bidi="ar-SA"/>
    </w:rPr>
  </w:style>
  <w:style w:type="character" w:customStyle="1" w:styleId="CharChar72">
    <w:name w:val="Char Char72"/>
    <w:semiHidden/>
    <w:rsid w:val="00D523A7"/>
    <w:rPr>
      <w:rFonts w:ascii="Tahoma" w:hAnsi="Tahoma" w:cs="Tahoma" w:hint="default"/>
      <w:shd w:val="clear" w:color="auto" w:fill="000080"/>
      <w:lang w:val="en-GB" w:eastAsia="en-US"/>
    </w:rPr>
  </w:style>
  <w:style w:type="character" w:customStyle="1" w:styleId="CharChar102">
    <w:name w:val="Char Char102"/>
    <w:semiHidden/>
    <w:rsid w:val="00D523A7"/>
    <w:rPr>
      <w:rFonts w:ascii="Times New Roman" w:hAnsi="Times New Roman" w:cs="Times New Roman" w:hint="default"/>
      <w:lang w:val="en-GB" w:eastAsia="en-US"/>
    </w:rPr>
  </w:style>
  <w:style w:type="character" w:customStyle="1" w:styleId="CharChar92">
    <w:name w:val="Char Char92"/>
    <w:semiHidden/>
    <w:rsid w:val="00D523A7"/>
    <w:rPr>
      <w:rFonts w:ascii="Tahoma" w:hAnsi="Tahoma" w:cs="Tahoma" w:hint="default"/>
      <w:sz w:val="16"/>
      <w:szCs w:val="16"/>
      <w:lang w:val="en-GB" w:eastAsia="en-US"/>
    </w:rPr>
  </w:style>
  <w:style w:type="character" w:customStyle="1" w:styleId="CharChar82">
    <w:name w:val="Char Char82"/>
    <w:semiHidden/>
    <w:rsid w:val="00D523A7"/>
    <w:rPr>
      <w:rFonts w:ascii="Times New Roman" w:hAnsi="Times New Roman" w:cs="Times New Roman" w:hint="default"/>
      <w:b/>
      <w:bCs/>
      <w:lang w:val="en-GB" w:eastAsia="en-US"/>
    </w:rPr>
  </w:style>
  <w:style w:type="character" w:customStyle="1" w:styleId="CharChar292">
    <w:name w:val="Char Char292"/>
    <w:rsid w:val="00D523A7"/>
    <w:rPr>
      <w:rFonts w:ascii="Arial" w:hAnsi="Arial" w:cs="Arial" w:hint="default"/>
      <w:sz w:val="36"/>
      <w:lang w:val="en-GB" w:eastAsia="en-US" w:bidi="ar-SA"/>
    </w:rPr>
  </w:style>
  <w:style w:type="character" w:customStyle="1" w:styleId="CharChar282">
    <w:name w:val="Char Char282"/>
    <w:rsid w:val="00D523A7"/>
    <w:rPr>
      <w:rFonts w:ascii="Arial" w:hAnsi="Arial" w:cs="Arial" w:hint="default"/>
      <w:sz w:val="32"/>
      <w:lang w:val="en-GB"/>
    </w:rPr>
  </w:style>
  <w:style w:type="paragraph" w:customStyle="1" w:styleId="contribution">
    <w:name w:val="contribution"/>
    <w:basedOn w:val="Heading1"/>
    <w:semiHidden/>
    <w:rsid w:val="00D523A7"/>
    <w:pPr>
      <w:tabs>
        <w:tab w:val="num" w:pos="45"/>
      </w:tabs>
      <w:ind w:left="405" w:hanging="405"/>
    </w:pPr>
    <w:rPr>
      <w:rFonts w:eastAsia="Arial"/>
      <w:lang w:eastAsia="en-US"/>
    </w:rPr>
  </w:style>
  <w:style w:type="paragraph" w:styleId="TableofFigures">
    <w:name w:val="table of figures"/>
    <w:basedOn w:val="Normal"/>
    <w:next w:val="Normal"/>
    <w:rsid w:val="00D523A7"/>
    <w:pPr>
      <w:ind w:left="400" w:hanging="400"/>
      <w:jc w:val="center"/>
    </w:pPr>
    <w:rPr>
      <w:rFonts w:eastAsia="Yu Mincho"/>
      <w:b/>
      <w:lang w:eastAsia="en-US"/>
    </w:rPr>
  </w:style>
  <w:style w:type="paragraph" w:customStyle="1" w:styleId="MotorolaResponse1">
    <w:name w:val="Motorola Response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523A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D523A7"/>
    <w:rPr>
      <w:sz w:val="24"/>
      <w:lang w:val="fr-FR" w:eastAsia="en-US"/>
    </w:rPr>
  </w:style>
  <w:style w:type="paragraph" w:customStyle="1" w:styleId="FBCharCharCharChar1">
    <w:name w:val="FB Char Char Char Char1"/>
    <w:next w:val="Normal"/>
    <w:semiHidden/>
    <w:rsid w:val="00D523A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523A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D523A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D523A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D523A7"/>
    <w:rPr>
      <w:rFonts w:ascii="Arial" w:eastAsia="Arial" w:hAnsi="Arial"/>
      <w:sz w:val="28"/>
      <w:lang w:eastAsia="en-US"/>
    </w:rPr>
  </w:style>
  <w:style w:type="paragraph" w:customStyle="1" w:styleId="a">
    <w:name w:val="表格题注"/>
    <w:next w:val="Normal"/>
    <w:rsid w:val="00D523A7"/>
    <w:pPr>
      <w:numPr>
        <w:numId w:val="18"/>
      </w:numPr>
      <w:spacing w:beforeLines="50" w:afterLines="50"/>
      <w:jc w:val="center"/>
    </w:pPr>
    <w:rPr>
      <w:rFonts w:eastAsia="Yu Mincho"/>
      <w:b/>
      <w:lang w:eastAsia="zh-CN"/>
    </w:rPr>
  </w:style>
  <w:style w:type="paragraph" w:customStyle="1" w:styleId="a0">
    <w:name w:val="插图题注"/>
    <w:next w:val="Normal"/>
    <w:rsid w:val="00D523A7"/>
    <w:pPr>
      <w:numPr>
        <w:numId w:val="19"/>
      </w:numPr>
      <w:jc w:val="center"/>
    </w:pPr>
    <w:rPr>
      <w:rFonts w:eastAsia="Yu Mincho"/>
      <w:b/>
      <w:lang w:eastAsia="zh-CN"/>
    </w:rPr>
  </w:style>
  <w:style w:type="character" w:customStyle="1" w:styleId="MTEquationSection">
    <w:name w:val="MTEquationSection"/>
    <w:rsid w:val="00D523A7"/>
    <w:rPr>
      <w:vanish w:val="0"/>
      <w:color w:val="FF0000"/>
      <w:lang w:eastAsia="en-US"/>
    </w:rPr>
  </w:style>
  <w:style w:type="character" w:customStyle="1" w:styleId="ZchnZchn52">
    <w:name w:val="Zchn Zchn52"/>
    <w:rsid w:val="00D523A7"/>
    <w:rPr>
      <w:rFonts w:ascii="Courier New" w:eastAsia="Batang" w:hAnsi="Courier New"/>
      <w:lang w:val="nb-NO" w:eastAsia="en-US" w:bidi="ar-SA"/>
    </w:rPr>
  </w:style>
  <w:style w:type="character" w:customStyle="1" w:styleId="ListBullet3Char">
    <w:name w:val="List Bullet 3 Char"/>
    <w:link w:val="ListBullet3"/>
    <w:rsid w:val="00D523A7"/>
    <w:rPr>
      <w:rFonts w:eastAsia="Times New Roman" w:cs="Arial Unicode MS"/>
    </w:rPr>
  </w:style>
  <w:style w:type="character" w:customStyle="1" w:styleId="ListBullet2Char">
    <w:name w:val="List Bullet 2 Char"/>
    <w:link w:val="ListBullet2"/>
    <w:rsid w:val="00D523A7"/>
    <w:rPr>
      <w:rFonts w:eastAsia="Times New Roman" w:cs="Arial Unicode MS"/>
    </w:rPr>
  </w:style>
  <w:style w:type="character" w:customStyle="1" w:styleId="1Char1">
    <w:name w:val="样式1 Char"/>
    <w:link w:val="1"/>
    <w:rsid w:val="00D523A7"/>
    <w:rPr>
      <w:rFonts w:ascii="Arial" w:hAnsi="Arial"/>
      <w:sz w:val="18"/>
      <w:lang w:eastAsia="ja-JP"/>
    </w:rPr>
  </w:style>
  <w:style w:type="paragraph" w:customStyle="1" w:styleId="List10">
    <w:name w:val="List1"/>
    <w:basedOn w:val="Normal"/>
    <w:rsid w:val="00D523A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rsid w:val="00D523A7"/>
    <w:pPr>
      <w:numPr>
        <w:numId w:val="20"/>
      </w:numPr>
    </w:pPr>
    <w:rPr>
      <w:rFonts w:eastAsia="Batang"/>
      <w:lang w:eastAsia="ja-JP"/>
    </w:rPr>
  </w:style>
  <w:style w:type="paragraph" w:customStyle="1" w:styleId="TdocText">
    <w:name w:val="Tdoc_Text"/>
    <w:basedOn w:val="Normal"/>
    <w:rsid w:val="00D523A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D523A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D523A7"/>
    <w:pPr>
      <w:numPr>
        <w:numId w:val="21"/>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D523A7"/>
    <w:pPr>
      <w:ind w:left="720"/>
      <w:contextualSpacing/>
    </w:pPr>
    <w:rPr>
      <w:rFonts w:eastAsia="SimSun"/>
      <w:lang w:eastAsia="en-US"/>
    </w:rPr>
  </w:style>
  <w:style w:type="paragraph" w:customStyle="1" w:styleId="LightList-Accent31">
    <w:name w:val="Light List - Accent 31"/>
    <w:semiHidden/>
    <w:rsid w:val="00D523A7"/>
    <w:rPr>
      <w:lang w:eastAsia="en-US"/>
    </w:rPr>
  </w:style>
  <w:style w:type="paragraph" w:customStyle="1" w:styleId="TOC911">
    <w:name w:val="TOC 911"/>
    <w:basedOn w:val="TOC8"/>
    <w:rsid w:val="00D523A7"/>
    <w:pPr>
      <w:ind w:left="1418" w:hanging="1418"/>
    </w:pPr>
    <w:rPr>
      <w:rFonts w:eastAsia="MS Mincho"/>
      <w:noProof w:val="0"/>
      <w:lang w:val="en-US" w:eastAsia="zh-CN"/>
    </w:rPr>
  </w:style>
  <w:style w:type="paragraph" w:customStyle="1" w:styleId="Caption11">
    <w:name w:val="Caption11"/>
    <w:basedOn w:val="Normal"/>
    <w:next w:val="Normal"/>
    <w:rsid w:val="00D523A7"/>
    <w:pPr>
      <w:spacing w:before="120" w:after="120"/>
    </w:pPr>
    <w:rPr>
      <w:rFonts w:eastAsia="MS Mincho"/>
      <w:b/>
      <w:lang w:eastAsia="zh-CN"/>
    </w:rPr>
  </w:style>
  <w:style w:type="paragraph" w:customStyle="1" w:styleId="TableofFigures11">
    <w:name w:val="Table of Figures11"/>
    <w:basedOn w:val="Normal"/>
    <w:next w:val="Normal"/>
    <w:rsid w:val="00D523A7"/>
    <w:pPr>
      <w:ind w:left="400" w:hanging="400"/>
      <w:jc w:val="center"/>
    </w:pPr>
    <w:rPr>
      <w:rFonts w:eastAsia="MS Mincho"/>
      <w:b/>
      <w:lang w:eastAsia="zh-CN"/>
    </w:rPr>
  </w:style>
  <w:style w:type="paragraph" w:customStyle="1" w:styleId="81">
    <w:name w:val="表 (赤)  81"/>
    <w:basedOn w:val="Normal"/>
    <w:uiPriority w:val="34"/>
    <w:qFormat/>
    <w:rsid w:val="00D523A7"/>
    <w:pPr>
      <w:ind w:left="720"/>
      <w:contextualSpacing/>
    </w:pPr>
    <w:rPr>
      <w:rFonts w:eastAsia="SimSun"/>
      <w:lang w:eastAsia="zh-CN"/>
    </w:rPr>
  </w:style>
  <w:style w:type="paragraph" w:customStyle="1" w:styleId="note0">
    <w:name w:val="note"/>
    <w:basedOn w:val="Normal"/>
    <w:rsid w:val="00D523A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D523A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523A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D523A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D523A7"/>
    <w:rPr>
      <w:rFonts w:ascii="Arial" w:eastAsia="SimSun" w:hAnsi="Arial"/>
      <w:szCs w:val="24"/>
      <w:lang w:eastAsia="en-US"/>
    </w:rPr>
  </w:style>
  <w:style w:type="paragraph" w:customStyle="1" w:styleId="Text1">
    <w:name w:val="Text 1"/>
    <w:basedOn w:val="Normal"/>
    <w:rsid w:val="00D523A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D523A7"/>
    <w:pPr>
      <w:keepNext w:val="0"/>
      <w:keepLines w:val="0"/>
      <w:numPr>
        <w:numId w:val="22"/>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D523A7"/>
  </w:style>
  <w:style w:type="paragraph" w:customStyle="1" w:styleId="cita">
    <w:name w:val="cita"/>
    <w:basedOn w:val="Normal"/>
    <w:rsid w:val="00D523A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D523A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523A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523A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523A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D523A7"/>
    <w:rPr>
      <w:rFonts w:eastAsia="SimSun"/>
      <w:sz w:val="22"/>
      <w:szCs w:val="22"/>
      <w:lang w:eastAsia="en-US"/>
    </w:rPr>
  </w:style>
  <w:style w:type="character" w:customStyle="1" w:styleId="shorttext">
    <w:name w:val="short_text"/>
    <w:rsid w:val="00D523A7"/>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523A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523A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523A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523A7"/>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523A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523A7"/>
    <w:rPr>
      <w:rFonts w:ascii="Times New Roman" w:eastAsia="Yu Mincho" w:hAnsi="Times New Roman"/>
      <w:lang w:val="en-GB" w:eastAsia="en-US"/>
    </w:rPr>
  </w:style>
  <w:style w:type="character" w:customStyle="1" w:styleId="UnresolvedMention11">
    <w:name w:val="Unresolved Mention11"/>
    <w:uiPriority w:val="99"/>
    <w:semiHidden/>
    <w:unhideWhenUsed/>
    <w:rsid w:val="00D523A7"/>
    <w:rPr>
      <w:color w:val="808080"/>
      <w:shd w:val="clear" w:color="auto" w:fill="E6E6E6"/>
    </w:rPr>
  </w:style>
  <w:style w:type="character" w:customStyle="1" w:styleId="UnresolvedMention2">
    <w:name w:val="Unresolved Mention2"/>
    <w:uiPriority w:val="99"/>
    <w:semiHidden/>
    <w:unhideWhenUsed/>
    <w:rsid w:val="00D523A7"/>
    <w:rPr>
      <w:color w:val="808080"/>
      <w:shd w:val="clear" w:color="auto" w:fill="E6E6E6"/>
    </w:rPr>
  </w:style>
  <w:style w:type="paragraph" w:customStyle="1" w:styleId="CharCharCharCharChar1">
    <w:name w:val="Char Char Char Char Char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52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D523A7"/>
    <w:rPr>
      <w:rFonts w:ascii="Courier New" w:hAnsi="Courier New"/>
      <w:lang w:val="nb-NO" w:eastAsia="ja-JP" w:bidi="ar-SA"/>
    </w:rPr>
  </w:style>
  <w:style w:type="paragraph" w:customStyle="1" w:styleId="CharCharCharCharCharChar1">
    <w:name w:val="Char Char Char Char Char Char1"/>
    <w:semiHidden/>
    <w:rsid w:val="00D52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523A7"/>
    <w:rPr>
      <w:rFonts w:ascii="Tahoma" w:hAnsi="Tahoma" w:cs="Tahoma"/>
      <w:shd w:val="clear" w:color="auto" w:fill="000080"/>
      <w:lang w:val="en-GB" w:eastAsia="en-US"/>
    </w:rPr>
  </w:style>
  <w:style w:type="character" w:customStyle="1" w:styleId="ZchnZchn51">
    <w:name w:val="Zchn Zchn51"/>
    <w:rsid w:val="00D523A7"/>
    <w:rPr>
      <w:rFonts w:ascii="Courier New" w:eastAsia="Batang" w:hAnsi="Courier New"/>
      <w:lang w:val="nb-NO" w:eastAsia="en-US" w:bidi="ar-SA"/>
    </w:rPr>
  </w:style>
  <w:style w:type="character" w:customStyle="1" w:styleId="CharChar101">
    <w:name w:val="Char Char101"/>
    <w:semiHidden/>
    <w:rsid w:val="00D523A7"/>
    <w:rPr>
      <w:rFonts w:ascii="Times New Roman" w:hAnsi="Times New Roman"/>
      <w:lang w:val="en-GB" w:eastAsia="en-US"/>
    </w:rPr>
  </w:style>
  <w:style w:type="character" w:customStyle="1" w:styleId="CharChar91">
    <w:name w:val="Char Char91"/>
    <w:rsid w:val="00D523A7"/>
    <w:rPr>
      <w:rFonts w:ascii="Tahoma" w:hAnsi="Tahoma" w:cs="Tahoma"/>
      <w:sz w:val="16"/>
      <w:szCs w:val="16"/>
      <w:lang w:val="en-GB" w:eastAsia="en-US"/>
    </w:rPr>
  </w:style>
  <w:style w:type="character" w:customStyle="1" w:styleId="CharChar81">
    <w:name w:val="Char Char81"/>
    <w:semiHidden/>
    <w:rsid w:val="00D523A7"/>
    <w:rPr>
      <w:rFonts w:ascii="Times New Roman" w:hAnsi="Times New Roman"/>
      <w:b/>
      <w:bCs/>
      <w:lang w:val="en-GB" w:eastAsia="en-US"/>
    </w:rPr>
  </w:style>
  <w:style w:type="paragraph" w:customStyle="1" w:styleId="1CharChar1Char1">
    <w:name w:val="(文字) (文字)1 Char (文字) (文字) Char (文字) (文字)1 Char (文字) (文字)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D523A7"/>
    <w:rPr>
      <w:rFonts w:ascii="Arial" w:hAnsi="Arial"/>
      <w:sz w:val="36"/>
      <w:lang w:val="en-GB" w:eastAsia="en-US" w:bidi="ar-SA"/>
    </w:rPr>
  </w:style>
  <w:style w:type="character" w:customStyle="1" w:styleId="CharChar281">
    <w:name w:val="Char Char281"/>
    <w:rsid w:val="00D523A7"/>
    <w:rPr>
      <w:rFonts w:ascii="Arial" w:hAnsi="Arial"/>
      <w:sz w:val="32"/>
      <w:lang w:val="en-GB"/>
    </w:rPr>
  </w:style>
  <w:style w:type="paragraph" w:customStyle="1" w:styleId="CharChar241">
    <w:name w:val="Char Char241"/>
    <w:basedOn w:val="Normal"/>
    <w:semiHidden/>
    <w:rsid w:val="00D52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f0">
    <w:name w:val="(文字) (文字) Char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52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D523A7"/>
    <w:rPr>
      <w:smallCaps/>
      <w:color w:val="5A5A5A"/>
    </w:rPr>
  </w:style>
  <w:style w:type="paragraph" w:customStyle="1" w:styleId="-310">
    <w:name w:val="彩色底纹 - 着色 31"/>
    <w:basedOn w:val="Normal"/>
    <w:uiPriority w:val="34"/>
    <w:qFormat/>
    <w:rsid w:val="00D523A7"/>
    <w:pPr>
      <w:ind w:left="720"/>
      <w:contextualSpacing/>
    </w:pPr>
    <w:rPr>
      <w:rFonts w:eastAsia="SimSun"/>
      <w:lang w:eastAsia="zh-CN"/>
    </w:rPr>
  </w:style>
  <w:style w:type="character" w:customStyle="1" w:styleId="Char23">
    <w:name w:val="日期 Char2"/>
    <w:rsid w:val="00D523A7"/>
    <w:rPr>
      <w:lang w:val="en-GB" w:eastAsia="x-none"/>
    </w:rPr>
  </w:style>
  <w:style w:type="character" w:customStyle="1" w:styleId="-21">
    <w:name w:val="浅色网格 - 着色 21"/>
    <w:uiPriority w:val="99"/>
    <w:unhideWhenUsed/>
    <w:rsid w:val="00D523A7"/>
    <w:rPr>
      <w:color w:val="808080"/>
    </w:rPr>
  </w:style>
  <w:style w:type="paragraph" w:customStyle="1" w:styleId="Norma">
    <w:name w:val="Norma"/>
    <w:basedOn w:val="Heading1"/>
    <w:rsid w:val="00D523A7"/>
    <w:rPr>
      <w:rFonts w:eastAsia="SimSun"/>
      <w:lang w:eastAsia="zh-CN"/>
    </w:rPr>
  </w:style>
  <w:style w:type="paragraph" w:customStyle="1" w:styleId="2-21">
    <w:name w:val="中等深浅列表 2 - 着色 21"/>
    <w:uiPriority w:val="99"/>
    <w:semiHidden/>
    <w:rsid w:val="00D523A7"/>
    <w:rPr>
      <w:rFonts w:eastAsia="SimSun"/>
      <w:lang w:eastAsia="en-US"/>
    </w:rPr>
  </w:style>
  <w:style w:type="paragraph" w:customStyle="1" w:styleId="1-21">
    <w:name w:val="中等深浅网格 1 - 着色 21"/>
    <w:basedOn w:val="Normal"/>
    <w:uiPriority w:val="34"/>
    <w:qFormat/>
    <w:rsid w:val="00D523A7"/>
    <w:pPr>
      <w:ind w:left="720"/>
      <w:contextualSpacing/>
    </w:pPr>
    <w:rPr>
      <w:rFonts w:eastAsia="SimSun"/>
      <w:lang w:eastAsia="zh-CN"/>
    </w:rPr>
  </w:style>
  <w:style w:type="character" w:customStyle="1" w:styleId="-110">
    <w:name w:val="浅色网格 - 着色 11"/>
    <w:uiPriority w:val="99"/>
    <w:rsid w:val="00D523A7"/>
    <w:rPr>
      <w:color w:val="808080"/>
    </w:rPr>
  </w:style>
  <w:style w:type="character" w:styleId="HTMLAcronym">
    <w:name w:val="HTML Acronym"/>
    <w:uiPriority w:val="99"/>
    <w:unhideWhenUsed/>
    <w:rsid w:val="00D523A7"/>
  </w:style>
  <w:style w:type="character" w:customStyle="1" w:styleId="UnresolvedMention3">
    <w:name w:val="Unresolved Mention3"/>
    <w:uiPriority w:val="99"/>
    <w:semiHidden/>
    <w:unhideWhenUsed/>
    <w:rsid w:val="00D523A7"/>
    <w:rPr>
      <w:color w:val="808080"/>
      <w:shd w:val="clear" w:color="auto" w:fill="E6E6E6"/>
    </w:rPr>
  </w:style>
  <w:style w:type="character" w:customStyle="1" w:styleId="aff0">
    <w:name w:val="未处理的提及"/>
    <w:uiPriority w:val="52"/>
    <w:rsid w:val="00D523A7"/>
    <w:rPr>
      <w:color w:val="808080"/>
      <w:shd w:val="clear" w:color="auto" w:fill="E6E6E6"/>
    </w:rPr>
  </w:style>
  <w:style w:type="paragraph" w:customStyle="1" w:styleId="TOC93">
    <w:name w:val="TOC 93"/>
    <w:basedOn w:val="TOC8"/>
    <w:rsid w:val="00D523A7"/>
    <w:pPr>
      <w:ind w:left="1418" w:hanging="1418"/>
    </w:pPr>
    <w:rPr>
      <w:rFonts w:eastAsia="MS Mincho"/>
      <w:bCs w:val="0"/>
      <w:lang w:val="en-US" w:eastAsia="zh-CN"/>
    </w:rPr>
  </w:style>
  <w:style w:type="paragraph" w:customStyle="1" w:styleId="Caption3">
    <w:name w:val="Caption3"/>
    <w:basedOn w:val="Normal"/>
    <w:next w:val="Normal"/>
    <w:rsid w:val="00D523A7"/>
    <w:pPr>
      <w:spacing w:before="120" w:after="120"/>
    </w:pPr>
    <w:rPr>
      <w:rFonts w:eastAsia="MS Mincho"/>
      <w:b/>
      <w:lang w:eastAsia="zh-CN"/>
    </w:rPr>
  </w:style>
  <w:style w:type="paragraph" w:customStyle="1" w:styleId="TableofFigures3">
    <w:name w:val="Table of Figures3"/>
    <w:basedOn w:val="Normal"/>
    <w:next w:val="Normal"/>
    <w:rsid w:val="00D523A7"/>
    <w:pPr>
      <w:ind w:left="400" w:hanging="400"/>
      <w:jc w:val="center"/>
    </w:pPr>
    <w:rPr>
      <w:rFonts w:eastAsia="MS Mincho"/>
      <w:b/>
      <w:lang w:eastAsia="zh-CN"/>
    </w:rPr>
  </w:style>
  <w:style w:type="character" w:customStyle="1" w:styleId="MTDisplayEquationZchn">
    <w:name w:val="MTDisplayEquation Zchn"/>
    <w:link w:val="MTDisplayEquation"/>
    <w:rsid w:val="00D523A7"/>
    <w:rPr>
      <w:rFonts w:eastAsia="Times New Roman"/>
      <w:lang w:eastAsia="ja-JP"/>
    </w:rPr>
  </w:style>
  <w:style w:type="character" w:customStyle="1" w:styleId="Char1f1">
    <w:name w:val="批注主题 Char1"/>
    <w:rsid w:val="00D523A7"/>
    <w:rPr>
      <w:rFonts w:eastAsia="MS Mincho"/>
      <w:b/>
      <w:bCs/>
      <w:lang w:val="en-GB"/>
    </w:rPr>
  </w:style>
  <w:style w:type="numbering" w:customStyle="1" w:styleId="123">
    <w:name w:val="リストなし12"/>
    <w:next w:val="NoList"/>
    <w:uiPriority w:val="99"/>
    <w:semiHidden/>
    <w:unhideWhenUsed/>
    <w:rsid w:val="00D523A7"/>
  </w:style>
  <w:style w:type="paragraph" w:customStyle="1" w:styleId="80">
    <w:name w:val="修订8"/>
    <w:hidden/>
    <w:semiHidden/>
    <w:rsid w:val="00D523A7"/>
    <w:rPr>
      <w:lang w:eastAsia="en-US"/>
    </w:rPr>
  </w:style>
  <w:style w:type="paragraph" w:customStyle="1" w:styleId="72">
    <w:name w:val="无间隔7"/>
    <w:qFormat/>
    <w:rsid w:val="00D523A7"/>
    <w:rPr>
      <w:rFonts w:eastAsia="SimSun"/>
      <w:lang w:eastAsia="en-US"/>
    </w:rPr>
  </w:style>
  <w:style w:type="numbering" w:customStyle="1" w:styleId="1111">
    <w:name w:val="リストなし111"/>
    <w:next w:val="NoList"/>
    <w:uiPriority w:val="99"/>
    <w:semiHidden/>
    <w:unhideWhenUsed/>
    <w:rsid w:val="00D523A7"/>
  </w:style>
  <w:style w:type="table" w:customStyle="1" w:styleId="TableGrid51">
    <w:name w:val="Table Grid51"/>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523A7"/>
  </w:style>
  <w:style w:type="table" w:customStyle="1" w:styleId="TableGrid411">
    <w:name w:val="Table Grid411"/>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523A7"/>
  </w:style>
  <w:style w:type="numbering" w:customStyle="1" w:styleId="11111">
    <w:name w:val="リストなし1111"/>
    <w:next w:val="NoList"/>
    <w:uiPriority w:val="99"/>
    <w:semiHidden/>
    <w:unhideWhenUsed/>
    <w:rsid w:val="00D523A7"/>
  </w:style>
  <w:style w:type="table" w:customStyle="1" w:styleId="TableGrid14">
    <w:name w:val="Table Grid14"/>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523A7"/>
  </w:style>
  <w:style w:type="table" w:customStyle="1" w:styleId="324">
    <w:name w:val="网格型32"/>
    <w:basedOn w:val="TableNormal"/>
    <w:next w:val="TableGrid"/>
    <w:rsid w:val="00D523A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523A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523A7"/>
  </w:style>
  <w:style w:type="table" w:customStyle="1" w:styleId="TableClassic22">
    <w:name w:val="Table Classic 22"/>
    <w:basedOn w:val="TableNormal"/>
    <w:next w:val="TableClassic2"/>
    <w:rsid w:val="00D523A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523A7"/>
  </w:style>
  <w:style w:type="table" w:customStyle="1" w:styleId="3110">
    <w:name w:val="网格型311"/>
    <w:basedOn w:val="TableNormal"/>
    <w:next w:val="TableGrid"/>
    <w:rsid w:val="00D523A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523A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523A7"/>
  </w:style>
  <w:style w:type="table" w:customStyle="1" w:styleId="TableClassic211">
    <w:name w:val="Table Classic 211"/>
    <w:basedOn w:val="TableNormal"/>
    <w:next w:val="TableClassic2"/>
    <w:rsid w:val="00D523A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523A7"/>
  </w:style>
  <w:style w:type="numbering" w:customStyle="1" w:styleId="NoList113">
    <w:name w:val="No List113"/>
    <w:next w:val="NoList"/>
    <w:uiPriority w:val="99"/>
    <w:semiHidden/>
    <w:rsid w:val="00D523A7"/>
  </w:style>
  <w:style w:type="numbering" w:customStyle="1" w:styleId="140">
    <w:name w:val="无列表14"/>
    <w:next w:val="NoList"/>
    <w:semiHidden/>
    <w:rsid w:val="00D523A7"/>
  </w:style>
  <w:style w:type="numbering" w:customStyle="1" w:styleId="141">
    <w:name w:val="リストなし14"/>
    <w:next w:val="NoList"/>
    <w:uiPriority w:val="99"/>
    <w:semiHidden/>
    <w:unhideWhenUsed/>
    <w:rsid w:val="00D523A7"/>
  </w:style>
  <w:style w:type="numbering" w:customStyle="1" w:styleId="NoList26">
    <w:name w:val="No List26"/>
    <w:next w:val="NoList"/>
    <w:uiPriority w:val="99"/>
    <w:semiHidden/>
    <w:rsid w:val="00D523A7"/>
  </w:style>
  <w:style w:type="numbering" w:customStyle="1" w:styleId="1130">
    <w:name w:val="无列表113"/>
    <w:next w:val="NoList"/>
    <w:semiHidden/>
    <w:rsid w:val="00D523A7"/>
  </w:style>
  <w:style w:type="numbering" w:customStyle="1" w:styleId="1131">
    <w:name w:val="リストなし113"/>
    <w:next w:val="NoList"/>
    <w:uiPriority w:val="99"/>
    <w:semiHidden/>
    <w:unhideWhenUsed/>
    <w:rsid w:val="00D523A7"/>
  </w:style>
  <w:style w:type="numbering" w:customStyle="1" w:styleId="NoList33">
    <w:name w:val="No List33"/>
    <w:next w:val="NoList"/>
    <w:uiPriority w:val="99"/>
    <w:semiHidden/>
    <w:unhideWhenUsed/>
    <w:rsid w:val="00D523A7"/>
  </w:style>
  <w:style w:type="table" w:customStyle="1" w:styleId="TableGrid52">
    <w:name w:val="Table Grid52"/>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523A7"/>
  </w:style>
  <w:style w:type="numbering" w:customStyle="1" w:styleId="1221">
    <w:name w:val="リストなし122"/>
    <w:next w:val="NoList"/>
    <w:uiPriority w:val="99"/>
    <w:semiHidden/>
    <w:unhideWhenUsed/>
    <w:rsid w:val="00D523A7"/>
  </w:style>
  <w:style w:type="numbering" w:customStyle="1" w:styleId="NoList114">
    <w:name w:val="No List114"/>
    <w:next w:val="NoList"/>
    <w:uiPriority w:val="99"/>
    <w:semiHidden/>
    <w:unhideWhenUsed/>
    <w:rsid w:val="00D523A7"/>
  </w:style>
  <w:style w:type="table" w:customStyle="1" w:styleId="TableGrid412">
    <w:name w:val="Table Grid412"/>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523A7"/>
  </w:style>
  <w:style w:type="numbering" w:customStyle="1" w:styleId="11120">
    <w:name w:val="リストなし1112"/>
    <w:next w:val="NoList"/>
    <w:uiPriority w:val="99"/>
    <w:semiHidden/>
    <w:unhideWhenUsed/>
    <w:rsid w:val="00D523A7"/>
  </w:style>
  <w:style w:type="numbering" w:customStyle="1" w:styleId="NoList43">
    <w:name w:val="No List43"/>
    <w:next w:val="NoList"/>
    <w:uiPriority w:val="99"/>
    <w:semiHidden/>
    <w:unhideWhenUsed/>
    <w:rsid w:val="00D523A7"/>
  </w:style>
  <w:style w:type="table" w:customStyle="1" w:styleId="TableGrid62">
    <w:name w:val="Table Grid62"/>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523A7"/>
  </w:style>
  <w:style w:type="numbering" w:customStyle="1" w:styleId="1310">
    <w:name w:val="リストなし131"/>
    <w:next w:val="NoList"/>
    <w:uiPriority w:val="99"/>
    <w:semiHidden/>
    <w:unhideWhenUsed/>
    <w:rsid w:val="00D523A7"/>
  </w:style>
  <w:style w:type="numbering" w:customStyle="1" w:styleId="NoList122">
    <w:name w:val="No List122"/>
    <w:next w:val="NoList"/>
    <w:uiPriority w:val="99"/>
    <w:semiHidden/>
    <w:unhideWhenUsed/>
    <w:rsid w:val="00D523A7"/>
  </w:style>
  <w:style w:type="numbering" w:customStyle="1" w:styleId="11210">
    <w:name w:val="无列表1121"/>
    <w:next w:val="NoList"/>
    <w:semiHidden/>
    <w:rsid w:val="00D523A7"/>
  </w:style>
  <w:style w:type="numbering" w:customStyle="1" w:styleId="11211">
    <w:name w:val="リストなし1121"/>
    <w:next w:val="NoList"/>
    <w:uiPriority w:val="99"/>
    <w:semiHidden/>
    <w:unhideWhenUsed/>
    <w:rsid w:val="00D523A7"/>
  </w:style>
  <w:style w:type="numbering" w:customStyle="1" w:styleId="NoList27">
    <w:name w:val="No List27"/>
    <w:next w:val="NoList"/>
    <w:uiPriority w:val="99"/>
    <w:semiHidden/>
    <w:unhideWhenUsed/>
    <w:rsid w:val="00D523A7"/>
  </w:style>
  <w:style w:type="numbering" w:customStyle="1" w:styleId="NoList115">
    <w:name w:val="No List115"/>
    <w:next w:val="NoList"/>
    <w:uiPriority w:val="99"/>
    <w:semiHidden/>
    <w:rsid w:val="00D523A7"/>
  </w:style>
  <w:style w:type="numbering" w:customStyle="1" w:styleId="150">
    <w:name w:val="无列表15"/>
    <w:next w:val="NoList"/>
    <w:semiHidden/>
    <w:rsid w:val="00D523A7"/>
  </w:style>
  <w:style w:type="numbering" w:customStyle="1" w:styleId="151">
    <w:name w:val="リストなし15"/>
    <w:next w:val="NoList"/>
    <w:uiPriority w:val="99"/>
    <w:semiHidden/>
    <w:unhideWhenUsed/>
    <w:rsid w:val="00D523A7"/>
  </w:style>
  <w:style w:type="numbering" w:customStyle="1" w:styleId="NoList28">
    <w:name w:val="No List28"/>
    <w:next w:val="NoList"/>
    <w:uiPriority w:val="99"/>
    <w:semiHidden/>
    <w:rsid w:val="00D523A7"/>
  </w:style>
  <w:style w:type="numbering" w:customStyle="1" w:styleId="1140">
    <w:name w:val="无列表114"/>
    <w:next w:val="NoList"/>
    <w:semiHidden/>
    <w:rsid w:val="00D523A7"/>
  </w:style>
  <w:style w:type="numbering" w:customStyle="1" w:styleId="1141">
    <w:name w:val="リストなし114"/>
    <w:next w:val="NoList"/>
    <w:uiPriority w:val="99"/>
    <w:semiHidden/>
    <w:unhideWhenUsed/>
    <w:rsid w:val="00D523A7"/>
  </w:style>
  <w:style w:type="numbering" w:customStyle="1" w:styleId="NoList34">
    <w:name w:val="No List34"/>
    <w:next w:val="NoList"/>
    <w:uiPriority w:val="99"/>
    <w:semiHidden/>
    <w:unhideWhenUsed/>
    <w:rsid w:val="00D523A7"/>
  </w:style>
  <w:style w:type="table" w:customStyle="1" w:styleId="TableGrid53">
    <w:name w:val="Table Grid53"/>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523A7"/>
  </w:style>
  <w:style w:type="numbering" w:customStyle="1" w:styleId="1231">
    <w:name w:val="リストなし123"/>
    <w:next w:val="NoList"/>
    <w:uiPriority w:val="99"/>
    <w:semiHidden/>
    <w:unhideWhenUsed/>
    <w:rsid w:val="00D523A7"/>
  </w:style>
  <w:style w:type="numbering" w:customStyle="1" w:styleId="NoList116">
    <w:name w:val="No List116"/>
    <w:next w:val="NoList"/>
    <w:uiPriority w:val="99"/>
    <w:semiHidden/>
    <w:unhideWhenUsed/>
    <w:rsid w:val="00D523A7"/>
  </w:style>
  <w:style w:type="table" w:customStyle="1" w:styleId="TableGrid413">
    <w:name w:val="Table Grid413"/>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523A7"/>
  </w:style>
  <w:style w:type="numbering" w:customStyle="1" w:styleId="11130">
    <w:name w:val="リストなし1113"/>
    <w:next w:val="NoList"/>
    <w:uiPriority w:val="99"/>
    <w:semiHidden/>
    <w:unhideWhenUsed/>
    <w:rsid w:val="00D523A7"/>
  </w:style>
  <w:style w:type="numbering" w:customStyle="1" w:styleId="NoList44">
    <w:name w:val="No List44"/>
    <w:next w:val="NoList"/>
    <w:uiPriority w:val="99"/>
    <w:semiHidden/>
    <w:unhideWhenUsed/>
    <w:rsid w:val="00D523A7"/>
  </w:style>
  <w:style w:type="table" w:customStyle="1" w:styleId="TableGrid63">
    <w:name w:val="Table Grid63"/>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523A7"/>
  </w:style>
  <w:style w:type="numbering" w:customStyle="1" w:styleId="1321">
    <w:name w:val="リストなし132"/>
    <w:next w:val="NoList"/>
    <w:uiPriority w:val="99"/>
    <w:semiHidden/>
    <w:unhideWhenUsed/>
    <w:rsid w:val="00D523A7"/>
  </w:style>
  <w:style w:type="numbering" w:customStyle="1" w:styleId="NoList123">
    <w:name w:val="No List123"/>
    <w:next w:val="NoList"/>
    <w:uiPriority w:val="99"/>
    <w:semiHidden/>
    <w:unhideWhenUsed/>
    <w:rsid w:val="00D523A7"/>
  </w:style>
  <w:style w:type="numbering" w:customStyle="1" w:styleId="1122">
    <w:name w:val="无列表1122"/>
    <w:next w:val="NoList"/>
    <w:semiHidden/>
    <w:rsid w:val="00D523A7"/>
  </w:style>
  <w:style w:type="numbering" w:customStyle="1" w:styleId="11220">
    <w:name w:val="リストなし1122"/>
    <w:next w:val="NoList"/>
    <w:uiPriority w:val="99"/>
    <w:semiHidden/>
    <w:unhideWhenUsed/>
    <w:rsid w:val="00D523A7"/>
  </w:style>
  <w:style w:type="numbering" w:customStyle="1" w:styleId="NoList29">
    <w:name w:val="No List29"/>
    <w:next w:val="NoList"/>
    <w:uiPriority w:val="99"/>
    <w:semiHidden/>
    <w:unhideWhenUsed/>
    <w:rsid w:val="00D523A7"/>
  </w:style>
  <w:style w:type="numbering" w:customStyle="1" w:styleId="NoList117">
    <w:name w:val="No List117"/>
    <w:next w:val="NoList"/>
    <w:uiPriority w:val="99"/>
    <w:semiHidden/>
    <w:rsid w:val="00D523A7"/>
  </w:style>
  <w:style w:type="numbering" w:customStyle="1" w:styleId="161">
    <w:name w:val="无列表16"/>
    <w:next w:val="NoList"/>
    <w:semiHidden/>
    <w:rsid w:val="00D523A7"/>
  </w:style>
  <w:style w:type="numbering" w:customStyle="1" w:styleId="162">
    <w:name w:val="リストなし16"/>
    <w:next w:val="NoList"/>
    <w:uiPriority w:val="99"/>
    <w:semiHidden/>
    <w:unhideWhenUsed/>
    <w:rsid w:val="00D523A7"/>
  </w:style>
  <w:style w:type="numbering" w:customStyle="1" w:styleId="NoList210">
    <w:name w:val="No List210"/>
    <w:next w:val="NoList"/>
    <w:uiPriority w:val="99"/>
    <w:semiHidden/>
    <w:rsid w:val="00D523A7"/>
  </w:style>
  <w:style w:type="numbering" w:customStyle="1" w:styleId="115">
    <w:name w:val="无列表115"/>
    <w:next w:val="NoList"/>
    <w:semiHidden/>
    <w:rsid w:val="00D523A7"/>
  </w:style>
  <w:style w:type="numbering" w:customStyle="1" w:styleId="1150">
    <w:name w:val="リストなし115"/>
    <w:next w:val="NoList"/>
    <w:uiPriority w:val="99"/>
    <w:semiHidden/>
    <w:unhideWhenUsed/>
    <w:rsid w:val="00D523A7"/>
  </w:style>
  <w:style w:type="numbering" w:customStyle="1" w:styleId="NoList35">
    <w:name w:val="No List35"/>
    <w:next w:val="NoList"/>
    <w:uiPriority w:val="99"/>
    <w:semiHidden/>
    <w:unhideWhenUsed/>
    <w:rsid w:val="00D523A7"/>
  </w:style>
  <w:style w:type="table" w:customStyle="1" w:styleId="TableGrid54">
    <w:name w:val="Table Grid54"/>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523A7"/>
  </w:style>
  <w:style w:type="numbering" w:customStyle="1" w:styleId="1240">
    <w:name w:val="リストなし124"/>
    <w:next w:val="NoList"/>
    <w:uiPriority w:val="99"/>
    <w:semiHidden/>
    <w:unhideWhenUsed/>
    <w:rsid w:val="00D523A7"/>
  </w:style>
  <w:style w:type="numbering" w:customStyle="1" w:styleId="NoList118">
    <w:name w:val="No List118"/>
    <w:next w:val="NoList"/>
    <w:uiPriority w:val="99"/>
    <w:semiHidden/>
    <w:unhideWhenUsed/>
    <w:rsid w:val="00D523A7"/>
  </w:style>
  <w:style w:type="table" w:customStyle="1" w:styleId="TableGrid414">
    <w:name w:val="Table Grid414"/>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523A7"/>
  </w:style>
  <w:style w:type="numbering" w:customStyle="1" w:styleId="11140">
    <w:name w:val="リストなし1114"/>
    <w:next w:val="NoList"/>
    <w:uiPriority w:val="99"/>
    <w:semiHidden/>
    <w:unhideWhenUsed/>
    <w:rsid w:val="00D523A7"/>
  </w:style>
  <w:style w:type="numbering" w:customStyle="1" w:styleId="NoList45">
    <w:name w:val="No List45"/>
    <w:next w:val="NoList"/>
    <w:uiPriority w:val="99"/>
    <w:semiHidden/>
    <w:unhideWhenUsed/>
    <w:rsid w:val="00D523A7"/>
  </w:style>
  <w:style w:type="table" w:customStyle="1" w:styleId="TableGrid64">
    <w:name w:val="Table Grid64"/>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523A7"/>
  </w:style>
  <w:style w:type="numbering" w:customStyle="1" w:styleId="1330">
    <w:name w:val="リストなし133"/>
    <w:next w:val="NoList"/>
    <w:uiPriority w:val="99"/>
    <w:semiHidden/>
    <w:unhideWhenUsed/>
    <w:rsid w:val="00D523A7"/>
  </w:style>
  <w:style w:type="numbering" w:customStyle="1" w:styleId="NoList124">
    <w:name w:val="No List124"/>
    <w:next w:val="NoList"/>
    <w:uiPriority w:val="99"/>
    <w:semiHidden/>
    <w:unhideWhenUsed/>
    <w:rsid w:val="00D523A7"/>
  </w:style>
  <w:style w:type="numbering" w:customStyle="1" w:styleId="1123">
    <w:name w:val="无列表1123"/>
    <w:next w:val="NoList"/>
    <w:semiHidden/>
    <w:rsid w:val="00D523A7"/>
  </w:style>
  <w:style w:type="numbering" w:customStyle="1" w:styleId="11230">
    <w:name w:val="リストなし1123"/>
    <w:next w:val="NoList"/>
    <w:uiPriority w:val="99"/>
    <w:semiHidden/>
    <w:unhideWhenUsed/>
    <w:rsid w:val="00D523A7"/>
  </w:style>
  <w:style w:type="character" w:customStyle="1" w:styleId="1ff6">
    <w:name w:val="註解文字 字元1"/>
    <w:rsid w:val="00D523A7"/>
    <w:rPr>
      <w:lang w:eastAsia="en-US"/>
    </w:rPr>
  </w:style>
  <w:style w:type="paragraph" w:customStyle="1" w:styleId="254">
    <w:name w:val="本文 25"/>
    <w:basedOn w:val="Normal"/>
    <w:rsid w:val="00D523A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D523A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D523A7"/>
    <w:pPr>
      <w:ind w:left="1418" w:hanging="1418"/>
    </w:pPr>
    <w:rPr>
      <w:rFonts w:eastAsia="MS Mincho"/>
      <w:lang w:val="en-US" w:eastAsia="zh-CN"/>
    </w:rPr>
  </w:style>
  <w:style w:type="paragraph" w:customStyle="1" w:styleId="3f5">
    <w:name w:val="题注3"/>
    <w:basedOn w:val="Normal"/>
    <w:next w:val="Normal"/>
    <w:rsid w:val="00D523A7"/>
    <w:pPr>
      <w:spacing w:before="120" w:after="120"/>
    </w:pPr>
    <w:rPr>
      <w:rFonts w:eastAsia="MS Mincho"/>
      <w:b/>
      <w:lang w:eastAsia="zh-CN"/>
    </w:rPr>
  </w:style>
  <w:style w:type="paragraph" w:customStyle="1" w:styleId="3f6">
    <w:name w:val="图表目录3"/>
    <w:basedOn w:val="Normal"/>
    <w:next w:val="Normal"/>
    <w:rsid w:val="00D523A7"/>
    <w:pPr>
      <w:ind w:left="400" w:hanging="400"/>
      <w:jc w:val="center"/>
    </w:pPr>
    <w:rPr>
      <w:rFonts w:eastAsia="MS Mincho"/>
      <w:b/>
      <w:lang w:eastAsia="zh-CN"/>
    </w:rPr>
  </w:style>
  <w:style w:type="paragraph" w:customStyle="1" w:styleId="qqq">
    <w:name w:val="qqq"/>
    <w:basedOn w:val="Heading5"/>
    <w:link w:val="qqqChar"/>
    <w:qFormat/>
    <w:rsid w:val="00D523A7"/>
    <w:rPr>
      <w:rFonts w:eastAsia="SimSun"/>
      <w:lang w:eastAsia="zh-CN"/>
    </w:rPr>
  </w:style>
  <w:style w:type="character" w:customStyle="1" w:styleId="qqqChar">
    <w:name w:val="qqq Char"/>
    <w:link w:val="qqq"/>
    <w:rsid w:val="00D523A7"/>
    <w:rPr>
      <w:rFonts w:ascii="Arial" w:eastAsia="SimSun" w:hAnsi="Arial"/>
      <w:sz w:val="22"/>
      <w:lang w:eastAsia="zh-CN"/>
    </w:rPr>
  </w:style>
  <w:style w:type="paragraph" w:customStyle="1" w:styleId="CharChar32">
    <w:name w:val="Char Char3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D523A7"/>
    <w:rPr>
      <w:rFonts w:ascii="Arial" w:hAnsi="Arial" w:cs="Arial" w:hint="default"/>
      <w:sz w:val="22"/>
      <w:lang w:val="en-GB" w:eastAsia="en-US" w:bidi="ar-SA"/>
    </w:rPr>
  </w:style>
  <w:style w:type="character" w:customStyle="1" w:styleId="CharChar2100">
    <w:name w:val="Char Char210"/>
    <w:rsid w:val="00D523A7"/>
    <w:rPr>
      <w:rFonts w:ascii="Arial" w:hAnsi="Arial" w:cs="Arial" w:hint="default"/>
      <w:lang w:val="en-GB" w:eastAsia="en-US" w:bidi="ar-SA"/>
    </w:rPr>
  </w:style>
  <w:style w:type="character" w:customStyle="1" w:styleId="CharChar51">
    <w:name w:val="Char Char51"/>
    <w:rsid w:val="00D523A7"/>
    <w:rPr>
      <w:rFonts w:ascii="Arial" w:hAnsi="Arial" w:cs="Arial" w:hint="default"/>
      <w:sz w:val="28"/>
      <w:lang w:val="en-GB" w:eastAsia="en-US" w:bidi="ar-SA"/>
    </w:rPr>
  </w:style>
  <w:style w:type="character" w:customStyle="1" w:styleId="CharChar211">
    <w:name w:val="Char Char211"/>
    <w:rsid w:val="00D523A7"/>
    <w:rPr>
      <w:rFonts w:ascii="Times New Roman" w:hAnsi="Times New Roman"/>
      <w:lang w:val="en-GB" w:eastAsia="en-US"/>
    </w:rPr>
  </w:style>
  <w:style w:type="character" w:customStyle="1" w:styleId="CharChar61">
    <w:name w:val="Char Char61"/>
    <w:rsid w:val="00D523A7"/>
    <w:rPr>
      <w:rFonts w:ascii="Arial" w:eastAsia="SimSun" w:hAnsi="Arial"/>
      <w:sz w:val="32"/>
      <w:lang w:val="en-GB" w:eastAsia="en-US" w:bidi="ar-SA"/>
    </w:rPr>
  </w:style>
  <w:style w:type="character" w:customStyle="1" w:styleId="CharChar161">
    <w:name w:val="Char Char161"/>
    <w:rsid w:val="00D523A7"/>
    <w:rPr>
      <w:rFonts w:ascii="Arial" w:eastAsia="SimSun" w:hAnsi="Arial"/>
      <w:lang w:val="en-GB" w:eastAsia="en-US" w:bidi="ar-SA"/>
    </w:rPr>
  </w:style>
  <w:style w:type="character" w:customStyle="1" w:styleId="CharChar141">
    <w:name w:val="Char Char141"/>
    <w:rsid w:val="00D523A7"/>
    <w:rPr>
      <w:rFonts w:ascii="Arial" w:eastAsia="SimSun" w:hAnsi="Arial"/>
      <w:sz w:val="36"/>
      <w:lang w:val="en-GB" w:eastAsia="en-US" w:bidi="ar-SA"/>
    </w:rPr>
  </w:style>
  <w:style w:type="paragraph" w:customStyle="1" w:styleId="CarCar1CharCharCarCar1">
    <w:name w:val="Car Car1 Char Char Car Car1"/>
    <w:semiHidden/>
    <w:rsid w:val="00D52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523A7"/>
    <w:rPr>
      <w:rFonts w:ascii="Arial" w:hAnsi="Arial"/>
      <w:lang w:val="en-GB" w:eastAsia="en-US"/>
    </w:rPr>
  </w:style>
  <w:style w:type="character" w:customStyle="1" w:styleId="CharChar171">
    <w:name w:val="Char Char171"/>
    <w:rsid w:val="00D523A7"/>
    <w:rPr>
      <w:rFonts w:ascii="Tahoma" w:hAnsi="Tahoma" w:cs="Tahoma"/>
      <w:shd w:val="clear" w:color="auto" w:fill="000080"/>
      <w:lang w:val="en-GB" w:eastAsia="en-US"/>
    </w:rPr>
  </w:style>
  <w:style w:type="character" w:customStyle="1" w:styleId="CharChar191">
    <w:name w:val="Char Char191"/>
    <w:rsid w:val="00D523A7"/>
    <w:rPr>
      <w:rFonts w:ascii="Times New Roman" w:hAnsi="Times New Roman"/>
      <w:lang w:val="en-GB"/>
    </w:rPr>
  </w:style>
  <w:style w:type="character" w:customStyle="1" w:styleId="CharChar201">
    <w:name w:val="Char Char201"/>
    <w:rsid w:val="00D523A7"/>
    <w:rPr>
      <w:rFonts w:ascii="Tahoma" w:hAnsi="Tahoma" w:cs="Tahoma"/>
      <w:sz w:val="16"/>
      <w:szCs w:val="16"/>
      <w:lang w:val="en-GB" w:eastAsia="en-US"/>
    </w:rPr>
  </w:style>
  <w:style w:type="character" w:customStyle="1" w:styleId="CharChar301">
    <w:name w:val="Char Char301"/>
    <w:rsid w:val="00D523A7"/>
    <w:rPr>
      <w:rFonts w:ascii="Arial" w:hAnsi="Arial"/>
      <w:lang w:val="en-GB" w:eastAsia="en-US"/>
    </w:rPr>
  </w:style>
  <w:style w:type="character" w:customStyle="1" w:styleId="CharChar261">
    <w:name w:val="Char Char261"/>
    <w:rsid w:val="00D523A7"/>
    <w:rPr>
      <w:rFonts w:ascii="Times New Roman" w:hAnsi="Times New Roman"/>
      <w:lang w:val="en-GB" w:eastAsia="en-US"/>
    </w:rPr>
  </w:style>
  <w:style w:type="character" w:customStyle="1" w:styleId="CharChar271">
    <w:name w:val="Char Char271"/>
    <w:rsid w:val="00D523A7"/>
    <w:rPr>
      <w:rFonts w:ascii="Arial" w:hAnsi="Arial"/>
      <w:b/>
      <w:i/>
      <w:noProof/>
      <w:sz w:val="18"/>
      <w:lang w:val="en-GB" w:eastAsia="en-US"/>
    </w:rPr>
  </w:style>
  <w:style w:type="character" w:customStyle="1" w:styleId="CharChar1110">
    <w:name w:val="Char Char111"/>
    <w:rsid w:val="00D523A7"/>
    <w:rPr>
      <w:lang w:val="en-GB" w:eastAsia="en-US" w:bidi="ar-SA"/>
    </w:rPr>
  </w:style>
  <w:style w:type="paragraph" w:customStyle="1" w:styleId="CarCar51">
    <w:name w:val="Car Car51"/>
    <w:semiHidden/>
    <w:rsid w:val="00D52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523A7"/>
    <w:rPr>
      <w:rFonts w:ascii="Arial" w:hAnsi="Arial"/>
      <w:sz w:val="36"/>
      <w:lang w:val="en-GB"/>
    </w:rPr>
  </w:style>
  <w:style w:type="character" w:customStyle="1" w:styleId="CharChar131">
    <w:name w:val="Char Char131"/>
    <w:semiHidden/>
    <w:rsid w:val="00D523A7"/>
    <w:rPr>
      <w:rFonts w:ascii="SimSun" w:eastAsia="SimSun" w:hAnsi="SimSun" w:hint="eastAsia"/>
      <w:lang w:val="en-GB" w:eastAsia="en-US" w:bidi="ar-SA"/>
    </w:rPr>
  </w:style>
  <w:style w:type="paragraph" w:customStyle="1" w:styleId="aria">
    <w:name w:val="aria"/>
    <w:basedOn w:val="Normal"/>
    <w:rsid w:val="00D523A7"/>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D523A7"/>
    <w:rPr>
      <w:rFonts w:eastAsia="MS Mincho"/>
      <w:lang w:eastAsia="ja-JP"/>
    </w:rPr>
  </w:style>
  <w:style w:type="paragraph" w:customStyle="1" w:styleId="94">
    <w:name w:val="目录 94"/>
    <w:basedOn w:val="TOC8"/>
    <w:rsid w:val="00D523A7"/>
    <w:pPr>
      <w:ind w:left="1418" w:hanging="1418"/>
    </w:pPr>
    <w:rPr>
      <w:rFonts w:eastAsia="MS Mincho"/>
      <w:lang w:val="en-US"/>
    </w:rPr>
  </w:style>
  <w:style w:type="paragraph" w:customStyle="1" w:styleId="4f4">
    <w:name w:val="题注4"/>
    <w:basedOn w:val="Normal"/>
    <w:next w:val="Normal"/>
    <w:rsid w:val="00D523A7"/>
    <w:pPr>
      <w:spacing w:before="120" w:after="120"/>
    </w:pPr>
    <w:rPr>
      <w:rFonts w:eastAsia="MS Mincho"/>
      <w:b/>
    </w:rPr>
  </w:style>
  <w:style w:type="paragraph" w:customStyle="1" w:styleId="4f5">
    <w:name w:val="图表目录4"/>
    <w:basedOn w:val="Normal"/>
    <w:next w:val="Normal"/>
    <w:rsid w:val="00D523A7"/>
    <w:pPr>
      <w:ind w:left="400" w:hanging="400"/>
      <w:jc w:val="center"/>
    </w:pPr>
    <w:rPr>
      <w:rFonts w:eastAsia="MS Mincho"/>
      <w:b/>
    </w:rPr>
  </w:style>
  <w:style w:type="numbering" w:customStyle="1" w:styleId="NoList30">
    <w:name w:val="No List30"/>
    <w:next w:val="NoList"/>
    <w:uiPriority w:val="99"/>
    <w:semiHidden/>
    <w:unhideWhenUsed/>
    <w:rsid w:val="006A22C0"/>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6A22C0"/>
    <w:rPr>
      <w:rFonts w:ascii="Arial" w:hAnsi="Arial"/>
      <w:sz w:val="36"/>
      <w:lang w:val="en-GB" w:eastAsia="en-US"/>
    </w:rPr>
  </w:style>
  <w:style w:type="table" w:customStyle="1" w:styleId="SGSTableBasic12">
    <w:name w:val="SGS Table Basic 12"/>
    <w:basedOn w:val="TableNormal"/>
    <w:next w:val="TableGrid"/>
    <w:rsid w:val="006A22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A22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6A22C0"/>
  </w:style>
  <w:style w:type="table" w:customStyle="1" w:styleId="333">
    <w:name w:val="网格型33"/>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6A22C0"/>
  </w:style>
  <w:style w:type="table" w:customStyle="1" w:styleId="TableStyle13">
    <w:name w:val="Table Style13"/>
    <w:basedOn w:val="TableNormal"/>
    <w:rsid w:val="006A22C0"/>
    <w:rPr>
      <w:rFonts w:eastAsia="PMingLiU"/>
    </w:rPr>
    <w:tblPr/>
  </w:style>
  <w:style w:type="numbering" w:customStyle="1" w:styleId="NoList212">
    <w:name w:val="No List212"/>
    <w:next w:val="NoList"/>
    <w:semiHidden/>
    <w:rsid w:val="006A22C0"/>
  </w:style>
  <w:style w:type="numbering" w:customStyle="1" w:styleId="NoList36">
    <w:name w:val="No List36"/>
    <w:next w:val="NoList"/>
    <w:semiHidden/>
    <w:rsid w:val="006A22C0"/>
  </w:style>
  <w:style w:type="numbering" w:customStyle="1" w:styleId="NoList46">
    <w:name w:val="No List46"/>
    <w:next w:val="NoList"/>
    <w:uiPriority w:val="99"/>
    <w:semiHidden/>
    <w:rsid w:val="006A22C0"/>
  </w:style>
  <w:style w:type="numbering" w:customStyle="1" w:styleId="NoList53">
    <w:name w:val="No List53"/>
    <w:next w:val="NoList"/>
    <w:semiHidden/>
    <w:rsid w:val="006A22C0"/>
  </w:style>
  <w:style w:type="numbering" w:customStyle="1" w:styleId="NoList62">
    <w:name w:val="No List62"/>
    <w:next w:val="NoList"/>
    <w:semiHidden/>
    <w:rsid w:val="006A22C0"/>
  </w:style>
  <w:style w:type="numbering" w:customStyle="1" w:styleId="NoList72">
    <w:name w:val="No List72"/>
    <w:next w:val="NoList"/>
    <w:uiPriority w:val="99"/>
    <w:semiHidden/>
    <w:rsid w:val="006A22C0"/>
  </w:style>
  <w:style w:type="numbering" w:customStyle="1" w:styleId="NoList1110">
    <w:name w:val="No List1110"/>
    <w:next w:val="NoList"/>
    <w:semiHidden/>
    <w:rsid w:val="006A22C0"/>
  </w:style>
  <w:style w:type="numbering" w:customStyle="1" w:styleId="NoList213">
    <w:name w:val="No List213"/>
    <w:next w:val="NoList"/>
    <w:semiHidden/>
    <w:rsid w:val="006A22C0"/>
  </w:style>
  <w:style w:type="numbering" w:customStyle="1" w:styleId="NoList82">
    <w:name w:val="No List82"/>
    <w:next w:val="NoList"/>
    <w:semiHidden/>
    <w:rsid w:val="006A22C0"/>
  </w:style>
  <w:style w:type="numbering" w:customStyle="1" w:styleId="NoList125">
    <w:name w:val="No List125"/>
    <w:next w:val="NoList"/>
    <w:semiHidden/>
    <w:rsid w:val="006A22C0"/>
  </w:style>
  <w:style w:type="numbering" w:customStyle="1" w:styleId="NoList222">
    <w:name w:val="No List222"/>
    <w:next w:val="NoList"/>
    <w:semiHidden/>
    <w:rsid w:val="006A22C0"/>
  </w:style>
  <w:style w:type="numbering" w:customStyle="1" w:styleId="NoList92">
    <w:name w:val="No List92"/>
    <w:next w:val="NoList"/>
    <w:semiHidden/>
    <w:rsid w:val="006A22C0"/>
  </w:style>
  <w:style w:type="numbering" w:customStyle="1" w:styleId="NoList132">
    <w:name w:val="No List132"/>
    <w:next w:val="NoList"/>
    <w:semiHidden/>
    <w:rsid w:val="006A22C0"/>
  </w:style>
  <w:style w:type="numbering" w:customStyle="1" w:styleId="NoList232">
    <w:name w:val="No List232"/>
    <w:next w:val="NoList"/>
    <w:semiHidden/>
    <w:rsid w:val="006A22C0"/>
  </w:style>
  <w:style w:type="numbering" w:customStyle="1" w:styleId="NoList102">
    <w:name w:val="No List102"/>
    <w:next w:val="NoList"/>
    <w:semiHidden/>
    <w:rsid w:val="006A22C0"/>
  </w:style>
  <w:style w:type="numbering" w:customStyle="1" w:styleId="NoList142">
    <w:name w:val="No List142"/>
    <w:next w:val="NoList"/>
    <w:semiHidden/>
    <w:rsid w:val="006A22C0"/>
  </w:style>
  <w:style w:type="numbering" w:customStyle="1" w:styleId="NoList242">
    <w:name w:val="No List242"/>
    <w:next w:val="NoList"/>
    <w:semiHidden/>
    <w:rsid w:val="006A22C0"/>
  </w:style>
  <w:style w:type="numbering" w:customStyle="1" w:styleId="NoList312">
    <w:name w:val="No List312"/>
    <w:next w:val="NoList"/>
    <w:semiHidden/>
    <w:rsid w:val="006A22C0"/>
  </w:style>
  <w:style w:type="numbering" w:customStyle="1" w:styleId="NoList412">
    <w:name w:val="No List412"/>
    <w:next w:val="NoList"/>
    <w:semiHidden/>
    <w:rsid w:val="006A22C0"/>
  </w:style>
  <w:style w:type="numbering" w:customStyle="1" w:styleId="NoList512">
    <w:name w:val="No List512"/>
    <w:next w:val="NoList"/>
    <w:semiHidden/>
    <w:rsid w:val="006A22C0"/>
  </w:style>
  <w:style w:type="numbering" w:customStyle="1" w:styleId="NoList152">
    <w:name w:val="No List152"/>
    <w:next w:val="NoList"/>
    <w:semiHidden/>
    <w:rsid w:val="006A22C0"/>
  </w:style>
  <w:style w:type="numbering" w:customStyle="1" w:styleId="NoList162">
    <w:name w:val="No List162"/>
    <w:next w:val="NoList"/>
    <w:semiHidden/>
    <w:rsid w:val="006A22C0"/>
  </w:style>
  <w:style w:type="numbering" w:customStyle="1" w:styleId="116">
    <w:name w:val="无列表116"/>
    <w:next w:val="NoList"/>
    <w:semiHidden/>
    <w:rsid w:val="006A22C0"/>
  </w:style>
  <w:style w:type="numbering" w:customStyle="1" w:styleId="125">
    <w:name w:val="목록 없음12"/>
    <w:next w:val="NoList"/>
    <w:semiHidden/>
    <w:unhideWhenUsed/>
    <w:rsid w:val="006A22C0"/>
  </w:style>
  <w:style w:type="numbering" w:customStyle="1" w:styleId="226">
    <w:name w:val="목록 없음22"/>
    <w:next w:val="NoList"/>
    <w:semiHidden/>
    <w:rsid w:val="006A22C0"/>
  </w:style>
  <w:style w:type="numbering" w:customStyle="1" w:styleId="171">
    <w:name w:val="リストなし17"/>
    <w:next w:val="NoList"/>
    <w:uiPriority w:val="99"/>
    <w:semiHidden/>
    <w:unhideWhenUsed/>
    <w:rsid w:val="006A22C0"/>
  </w:style>
  <w:style w:type="table" w:customStyle="1" w:styleId="TableGrid43">
    <w:name w:val="Table Grid43"/>
    <w:basedOn w:val="TableNormal"/>
    <w:next w:val="TableGrid"/>
    <w:rsid w:val="006A22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A22C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A22C0"/>
    <w:rPr>
      <w:rFonts w:eastAsia="Times New Roman"/>
    </w:rPr>
    <w:tblPr/>
  </w:style>
  <w:style w:type="table" w:customStyle="1" w:styleId="TableGrid113">
    <w:name w:val="Table Grid113"/>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A22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A22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A22C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A22C0"/>
  </w:style>
  <w:style w:type="numbering" w:customStyle="1" w:styleId="Style13">
    <w:name w:val="Style13"/>
    <w:uiPriority w:val="99"/>
    <w:rsid w:val="006A22C0"/>
  </w:style>
  <w:style w:type="table" w:customStyle="1" w:styleId="SGSTableBasic22">
    <w:name w:val="SGS Table Basic 22"/>
    <w:basedOn w:val="TableNormal"/>
    <w:uiPriority w:val="99"/>
    <w:qFormat/>
    <w:rsid w:val="006A22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A22C0"/>
  </w:style>
  <w:style w:type="table" w:customStyle="1" w:styleId="TableClassic23">
    <w:name w:val="Table Classic 23"/>
    <w:basedOn w:val="TableNormal"/>
    <w:next w:val="TableClassic2"/>
    <w:rsid w:val="006A22C0"/>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A22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A22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A22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A22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A22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6A22C0"/>
  </w:style>
  <w:style w:type="table" w:customStyle="1" w:styleId="ColorfulGrid-Accent111">
    <w:name w:val="Colorful Grid - Accent 111"/>
    <w:basedOn w:val="TableNormal"/>
    <w:next w:val="ColorfulGrid-Accent1"/>
    <w:uiPriority w:val="29"/>
    <w:rsid w:val="006A22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A22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A22C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A22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6A22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A22C0"/>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A22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22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A22C0"/>
    <w:rPr>
      <w:rFonts w:eastAsia="PMingLiU"/>
    </w:rPr>
    <w:tblPr>
      <w:tblInd w:w="0" w:type="nil"/>
    </w:tblPr>
  </w:style>
  <w:style w:type="table" w:customStyle="1" w:styleId="TableGrid1111">
    <w:name w:val="Table Grid1111"/>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22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22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A22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A22C0"/>
  </w:style>
  <w:style w:type="numbering" w:customStyle="1" w:styleId="Style112">
    <w:name w:val="Style112"/>
    <w:uiPriority w:val="99"/>
    <w:rsid w:val="006A22C0"/>
  </w:style>
  <w:style w:type="numbering" w:customStyle="1" w:styleId="1250">
    <w:name w:val="无列表125"/>
    <w:next w:val="NoList"/>
    <w:semiHidden/>
    <w:rsid w:val="006A22C0"/>
  </w:style>
  <w:style w:type="numbering" w:customStyle="1" w:styleId="NoList182">
    <w:name w:val="No List182"/>
    <w:next w:val="NoList"/>
    <w:semiHidden/>
    <w:rsid w:val="006A22C0"/>
  </w:style>
  <w:style w:type="numbering" w:customStyle="1" w:styleId="NoList11111">
    <w:name w:val="No List11111"/>
    <w:next w:val="NoList"/>
    <w:semiHidden/>
    <w:rsid w:val="006A22C0"/>
  </w:style>
  <w:style w:type="numbering" w:customStyle="1" w:styleId="NoList191">
    <w:name w:val="No List191"/>
    <w:next w:val="NoList"/>
    <w:semiHidden/>
    <w:unhideWhenUsed/>
    <w:rsid w:val="006A22C0"/>
  </w:style>
  <w:style w:type="numbering" w:customStyle="1" w:styleId="135">
    <w:name w:val="无列表135"/>
    <w:next w:val="NoList"/>
    <w:semiHidden/>
    <w:rsid w:val="006A22C0"/>
  </w:style>
  <w:style w:type="numbering" w:customStyle="1" w:styleId="NoList1101">
    <w:name w:val="No List1101"/>
    <w:next w:val="NoList"/>
    <w:semiHidden/>
    <w:rsid w:val="006A22C0"/>
  </w:style>
  <w:style w:type="numbering" w:customStyle="1" w:styleId="NoList251">
    <w:name w:val="No List251"/>
    <w:next w:val="NoList"/>
    <w:semiHidden/>
    <w:rsid w:val="006A22C0"/>
  </w:style>
  <w:style w:type="numbering" w:customStyle="1" w:styleId="NoList321">
    <w:name w:val="No List321"/>
    <w:next w:val="NoList"/>
    <w:semiHidden/>
    <w:rsid w:val="006A22C0"/>
  </w:style>
  <w:style w:type="numbering" w:customStyle="1" w:styleId="NoList421">
    <w:name w:val="No List421"/>
    <w:next w:val="NoList"/>
    <w:uiPriority w:val="99"/>
    <w:semiHidden/>
    <w:rsid w:val="006A22C0"/>
  </w:style>
  <w:style w:type="numbering" w:customStyle="1" w:styleId="NoList521">
    <w:name w:val="No List521"/>
    <w:next w:val="NoList"/>
    <w:semiHidden/>
    <w:rsid w:val="006A22C0"/>
  </w:style>
  <w:style w:type="numbering" w:customStyle="1" w:styleId="NoList611">
    <w:name w:val="No List611"/>
    <w:next w:val="NoList"/>
    <w:semiHidden/>
    <w:rsid w:val="006A22C0"/>
  </w:style>
  <w:style w:type="numbering" w:customStyle="1" w:styleId="NoList711">
    <w:name w:val="No List711"/>
    <w:next w:val="NoList"/>
    <w:uiPriority w:val="99"/>
    <w:semiHidden/>
    <w:rsid w:val="006A22C0"/>
  </w:style>
  <w:style w:type="numbering" w:customStyle="1" w:styleId="NoList1121">
    <w:name w:val="No List1121"/>
    <w:next w:val="NoList"/>
    <w:semiHidden/>
    <w:rsid w:val="006A22C0"/>
  </w:style>
  <w:style w:type="numbering" w:customStyle="1" w:styleId="NoList2111">
    <w:name w:val="No List2111"/>
    <w:next w:val="NoList"/>
    <w:semiHidden/>
    <w:rsid w:val="006A22C0"/>
  </w:style>
  <w:style w:type="numbering" w:customStyle="1" w:styleId="NoList811">
    <w:name w:val="No List811"/>
    <w:next w:val="NoList"/>
    <w:semiHidden/>
    <w:rsid w:val="006A22C0"/>
  </w:style>
  <w:style w:type="numbering" w:customStyle="1" w:styleId="NoList1211">
    <w:name w:val="No List1211"/>
    <w:next w:val="NoList"/>
    <w:semiHidden/>
    <w:rsid w:val="006A22C0"/>
  </w:style>
  <w:style w:type="numbering" w:customStyle="1" w:styleId="NoList2211">
    <w:name w:val="No List2211"/>
    <w:next w:val="NoList"/>
    <w:semiHidden/>
    <w:rsid w:val="006A22C0"/>
  </w:style>
  <w:style w:type="numbering" w:customStyle="1" w:styleId="NoList911">
    <w:name w:val="No List911"/>
    <w:next w:val="NoList"/>
    <w:semiHidden/>
    <w:rsid w:val="006A22C0"/>
  </w:style>
  <w:style w:type="numbering" w:customStyle="1" w:styleId="NoList1311">
    <w:name w:val="No List1311"/>
    <w:next w:val="NoList"/>
    <w:semiHidden/>
    <w:rsid w:val="006A22C0"/>
  </w:style>
  <w:style w:type="numbering" w:customStyle="1" w:styleId="NoList2311">
    <w:name w:val="No List2311"/>
    <w:next w:val="NoList"/>
    <w:semiHidden/>
    <w:rsid w:val="006A22C0"/>
  </w:style>
  <w:style w:type="numbering" w:customStyle="1" w:styleId="NoList1011">
    <w:name w:val="No List1011"/>
    <w:next w:val="NoList"/>
    <w:semiHidden/>
    <w:rsid w:val="006A22C0"/>
  </w:style>
  <w:style w:type="numbering" w:customStyle="1" w:styleId="NoList1411">
    <w:name w:val="No List1411"/>
    <w:next w:val="NoList"/>
    <w:semiHidden/>
    <w:rsid w:val="006A22C0"/>
  </w:style>
  <w:style w:type="numbering" w:customStyle="1" w:styleId="NoList2411">
    <w:name w:val="No List2411"/>
    <w:next w:val="NoList"/>
    <w:semiHidden/>
    <w:rsid w:val="006A22C0"/>
  </w:style>
  <w:style w:type="numbering" w:customStyle="1" w:styleId="NoList3111">
    <w:name w:val="No List3111"/>
    <w:next w:val="NoList"/>
    <w:semiHidden/>
    <w:rsid w:val="006A22C0"/>
  </w:style>
  <w:style w:type="numbering" w:customStyle="1" w:styleId="NoList4111">
    <w:name w:val="No List4111"/>
    <w:next w:val="NoList"/>
    <w:semiHidden/>
    <w:rsid w:val="006A22C0"/>
  </w:style>
  <w:style w:type="numbering" w:customStyle="1" w:styleId="NoList5111">
    <w:name w:val="No List5111"/>
    <w:next w:val="NoList"/>
    <w:semiHidden/>
    <w:rsid w:val="006A22C0"/>
  </w:style>
  <w:style w:type="numbering" w:customStyle="1" w:styleId="NoList1511">
    <w:name w:val="No List1511"/>
    <w:next w:val="NoList"/>
    <w:semiHidden/>
    <w:rsid w:val="006A22C0"/>
  </w:style>
  <w:style w:type="numbering" w:customStyle="1" w:styleId="NoList1611">
    <w:name w:val="No List1611"/>
    <w:next w:val="NoList"/>
    <w:semiHidden/>
    <w:rsid w:val="006A22C0"/>
  </w:style>
  <w:style w:type="numbering" w:customStyle="1" w:styleId="1115">
    <w:name w:val="无列表1115"/>
    <w:next w:val="NoList"/>
    <w:semiHidden/>
    <w:rsid w:val="006A22C0"/>
  </w:style>
  <w:style w:type="numbering" w:customStyle="1" w:styleId="1116">
    <w:name w:val="목록 없음111"/>
    <w:next w:val="NoList"/>
    <w:semiHidden/>
    <w:unhideWhenUsed/>
    <w:rsid w:val="006A22C0"/>
  </w:style>
  <w:style w:type="numbering" w:customStyle="1" w:styleId="2110">
    <w:name w:val="목록 없음211"/>
    <w:next w:val="NoList"/>
    <w:semiHidden/>
    <w:rsid w:val="006A22C0"/>
  </w:style>
  <w:style w:type="numbering" w:customStyle="1" w:styleId="1160">
    <w:name w:val="リストなし116"/>
    <w:next w:val="NoList"/>
    <w:uiPriority w:val="99"/>
    <w:semiHidden/>
    <w:unhideWhenUsed/>
    <w:rsid w:val="006A22C0"/>
  </w:style>
  <w:style w:type="numbering" w:customStyle="1" w:styleId="NoList11121">
    <w:name w:val="No List11121"/>
    <w:next w:val="NoList"/>
    <w:semiHidden/>
    <w:rsid w:val="006A22C0"/>
  </w:style>
  <w:style w:type="numbering" w:customStyle="1" w:styleId="Style121">
    <w:name w:val="Style121"/>
    <w:uiPriority w:val="99"/>
    <w:rsid w:val="006A22C0"/>
  </w:style>
  <w:style w:type="numbering" w:customStyle="1" w:styleId="SGS21">
    <w:name w:val="SGS21"/>
    <w:uiPriority w:val="99"/>
    <w:rsid w:val="006A22C0"/>
  </w:style>
  <w:style w:type="numbering" w:customStyle="1" w:styleId="NoList1711">
    <w:name w:val="No List1711"/>
    <w:next w:val="NoList"/>
    <w:uiPriority w:val="99"/>
    <w:semiHidden/>
    <w:unhideWhenUsed/>
    <w:rsid w:val="006A22C0"/>
  </w:style>
  <w:style w:type="numbering" w:customStyle="1" w:styleId="SGS111">
    <w:name w:val="SGS111"/>
    <w:uiPriority w:val="99"/>
    <w:rsid w:val="006A22C0"/>
  </w:style>
  <w:style w:type="numbering" w:customStyle="1" w:styleId="Style1111">
    <w:name w:val="Style1111"/>
    <w:uiPriority w:val="99"/>
    <w:rsid w:val="006A22C0"/>
  </w:style>
  <w:style w:type="numbering" w:customStyle="1" w:styleId="12110">
    <w:name w:val="无列表1211"/>
    <w:next w:val="NoList"/>
    <w:semiHidden/>
    <w:rsid w:val="006A22C0"/>
  </w:style>
  <w:style w:type="numbering" w:customStyle="1" w:styleId="NoList1811">
    <w:name w:val="No List1811"/>
    <w:next w:val="NoList"/>
    <w:semiHidden/>
    <w:rsid w:val="006A22C0"/>
  </w:style>
  <w:style w:type="numbering" w:customStyle="1" w:styleId="1251">
    <w:name w:val="リストなし125"/>
    <w:next w:val="NoList"/>
    <w:uiPriority w:val="99"/>
    <w:semiHidden/>
    <w:unhideWhenUsed/>
    <w:rsid w:val="006A22C0"/>
  </w:style>
  <w:style w:type="numbering" w:customStyle="1" w:styleId="11150">
    <w:name w:val="リストなし1115"/>
    <w:next w:val="NoList"/>
    <w:uiPriority w:val="99"/>
    <w:semiHidden/>
    <w:unhideWhenUsed/>
    <w:rsid w:val="006A22C0"/>
  </w:style>
  <w:style w:type="table" w:customStyle="1" w:styleId="TableGrid511">
    <w:name w:val="Table Grid51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6A22C0"/>
  </w:style>
  <w:style w:type="table" w:customStyle="1" w:styleId="TableGrid4111">
    <w:name w:val="Table Grid411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A22C0"/>
  </w:style>
  <w:style w:type="numbering" w:customStyle="1" w:styleId="111111">
    <w:name w:val="リストなし11111"/>
    <w:next w:val="NoList"/>
    <w:uiPriority w:val="99"/>
    <w:semiHidden/>
    <w:unhideWhenUsed/>
    <w:rsid w:val="006A22C0"/>
  </w:style>
  <w:style w:type="table" w:customStyle="1" w:styleId="TableGrid141">
    <w:name w:val="Table Grid14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A22C0"/>
  </w:style>
  <w:style w:type="table" w:customStyle="1" w:styleId="3210">
    <w:name w:val="网格型321"/>
    <w:basedOn w:val="TableNormal"/>
    <w:next w:val="TableGrid"/>
    <w:rsid w:val="006A22C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A22C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A22C0"/>
  </w:style>
  <w:style w:type="table" w:customStyle="1" w:styleId="TableClassic221">
    <w:name w:val="Table Classic 221"/>
    <w:basedOn w:val="TableNormal"/>
    <w:next w:val="TableClassic2"/>
    <w:rsid w:val="006A22C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A22C0"/>
  </w:style>
  <w:style w:type="table" w:customStyle="1" w:styleId="3111">
    <w:name w:val="网格型3111"/>
    <w:basedOn w:val="TableNormal"/>
    <w:next w:val="TableGrid"/>
    <w:rsid w:val="006A22C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A22C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A22C0"/>
  </w:style>
  <w:style w:type="table" w:customStyle="1" w:styleId="TableClassic2111">
    <w:name w:val="Table Classic 2111"/>
    <w:basedOn w:val="TableNormal"/>
    <w:next w:val="TableClassic2"/>
    <w:rsid w:val="006A22C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A22C0"/>
  </w:style>
  <w:style w:type="numbering" w:customStyle="1" w:styleId="NoList1131">
    <w:name w:val="No List1131"/>
    <w:next w:val="NoList"/>
    <w:uiPriority w:val="99"/>
    <w:semiHidden/>
    <w:rsid w:val="006A22C0"/>
  </w:style>
  <w:style w:type="numbering" w:customStyle="1" w:styleId="1410">
    <w:name w:val="无列表141"/>
    <w:next w:val="NoList"/>
    <w:semiHidden/>
    <w:rsid w:val="006A22C0"/>
  </w:style>
  <w:style w:type="numbering" w:customStyle="1" w:styleId="1411">
    <w:name w:val="リストなし141"/>
    <w:next w:val="NoList"/>
    <w:uiPriority w:val="99"/>
    <w:semiHidden/>
    <w:unhideWhenUsed/>
    <w:rsid w:val="006A22C0"/>
  </w:style>
  <w:style w:type="numbering" w:customStyle="1" w:styleId="NoList261">
    <w:name w:val="No List261"/>
    <w:next w:val="NoList"/>
    <w:uiPriority w:val="99"/>
    <w:semiHidden/>
    <w:rsid w:val="006A22C0"/>
  </w:style>
  <w:style w:type="numbering" w:customStyle="1" w:styleId="11310">
    <w:name w:val="无列表1131"/>
    <w:next w:val="NoList"/>
    <w:semiHidden/>
    <w:rsid w:val="006A22C0"/>
  </w:style>
  <w:style w:type="numbering" w:customStyle="1" w:styleId="11311">
    <w:name w:val="リストなし1131"/>
    <w:next w:val="NoList"/>
    <w:uiPriority w:val="99"/>
    <w:semiHidden/>
    <w:unhideWhenUsed/>
    <w:rsid w:val="006A22C0"/>
  </w:style>
  <w:style w:type="numbering" w:customStyle="1" w:styleId="NoList331">
    <w:name w:val="No List331"/>
    <w:next w:val="NoList"/>
    <w:uiPriority w:val="99"/>
    <w:semiHidden/>
    <w:unhideWhenUsed/>
    <w:rsid w:val="006A22C0"/>
  </w:style>
  <w:style w:type="table" w:customStyle="1" w:styleId="TableGrid521">
    <w:name w:val="Table Grid52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A22C0"/>
  </w:style>
  <w:style w:type="numbering" w:customStyle="1" w:styleId="12211">
    <w:name w:val="リストなし1221"/>
    <w:next w:val="NoList"/>
    <w:uiPriority w:val="99"/>
    <w:semiHidden/>
    <w:unhideWhenUsed/>
    <w:rsid w:val="006A22C0"/>
  </w:style>
  <w:style w:type="numbering" w:customStyle="1" w:styleId="NoList1141">
    <w:name w:val="No List1141"/>
    <w:next w:val="NoList"/>
    <w:uiPriority w:val="99"/>
    <w:semiHidden/>
    <w:unhideWhenUsed/>
    <w:rsid w:val="006A22C0"/>
  </w:style>
  <w:style w:type="table" w:customStyle="1" w:styleId="TableGrid4121">
    <w:name w:val="Table Grid412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A22C0"/>
  </w:style>
  <w:style w:type="numbering" w:customStyle="1" w:styleId="111210">
    <w:name w:val="リストなし11121"/>
    <w:next w:val="NoList"/>
    <w:uiPriority w:val="99"/>
    <w:semiHidden/>
    <w:unhideWhenUsed/>
    <w:rsid w:val="006A22C0"/>
  </w:style>
  <w:style w:type="numbering" w:customStyle="1" w:styleId="NoList431">
    <w:name w:val="No List431"/>
    <w:next w:val="NoList"/>
    <w:uiPriority w:val="99"/>
    <w:semiHidden/>
    <w:unhideWhenUsed/>
    <w:rsid w:val="006A22C0"/>
  </w:style>
  <w:style w:type="table" w:customStyle="1" w:styleId="TableGrid621">
    <w:name w:val="Table Grid62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A22C0"/>
  </w:style>
  <w:style w:type="numbering" w:customStyle="1" w:styleId="13110">
    <w:name w:val="リストなし1311"/>
    <w:next w:val="NoList"/>
    <w:uiPriority w:val="99"/>
    <w:semiHidden/>
    <w:unhideWhenUsed/>
    <w:rsid w:val="006A22C0"/>
  </w:style>
  <w:style w:type="numbering" w:customStyle="1" w:styleId="NoList1221">
    <w:name w:val="No List1221"/>
    <w:next w:val="NoList"/>
    <w:uiPriority w:val="99"/>
    <w:semiHidden/>
    <w:unhideWhenUsed/>
    <w:rsid w:val="006A22C0"/>
  </w:style>
  <w:style w:type="numbering" w:customStyle="1" w:styleId="112110">
    <w:name w:val="无列表11211"/>
    <w:next w:val="NoList"/>
    <w:semiHidden/>
    <w:rsid w:val="006A22C0"/>
  </w:style>
  <w:style w:type="numbering" w:customStyle="1" w:styleId="112111">
    <w:name w:val="リストなし11211"/>
    <w:next w:val="NoList"/>
    <w:uiPriority w:val="99"/>
    <w:semiHidden/>
    <w:unhideWhenUsed/>
    <w:rsid w:val="006A22C0"/>
  </w:style>
  <w:style w:type="numbering" w:customStyle="1" w:styleId="NoList271">
    <w:name w:val="No List271"/>
    <w:next w:val="NoList"/>
    <w:uiPriority w:val="99"/>
    <w:semiHidden/>
    <w:unhideWhenUsed/>
    <w:rsid w:val="006A22C0"/>
  </w:style>
  <w:style w:type="numbering" w:customStyle="1" w:styleId="NoList1151">
    <w:name w:val="No List1151"/>
    <w:next w:val="NoList"/>
    <w:uiPriority w:val="99"/>
    <w:semiHidden/>
    <w:rsid w:val="006A22C0"/>
  </w:style>
  <w:style w:type="numbering" w:customStyle="1" w:styleId="1510">
    <w:name w:val="无列表151"/>
    <w:next w:val="NoList"/>
    <w:semiHidden/>
    <w:rsid w:val="006A22C0"/>
  </w:style>
  <w:style w:type="numbering" w:customStyle="1" w:styleId="1511">
    <w:name w:val="リストなし151"/>
    <w:next w:val="NoList"/>
    <w:uiPriority w:val="99"/>
    <w:semiHidden/>
    <w:unhideWhenUsed/>
    <w:rsid w:val="006A22C0"/>
  </w:style>
  <w:style w:type="numbering" w:customStyle="1" w:styleId="NoList281">
    <w:name w:val="No List281"/>
    <w:next w:val="NoList"/>
    <w:uiPriority w:val="99"/>
    <w:semiHidden/>
    <w:rsid w:val="006A22C0"/>
  </w:style>
  <w:style w:type="numbering" w:customStyle="1" w:styleId="11410">
    <w:name w:val="无列表1141"/>
    <w:next w:val="NoList"/>
    <w:semiHidden/>
    <w:rsid w:val="006A22C0"/>
  </w:style>
  <w:style w:type="numbering" w:customStyle="1" w:styleId="11411">
    <w:name w:val="リストなし1141"/>
    <w:next w:val="NoList"/>
    <w:uiPriority w:val="99"/>
    <w:semiHidden/>
    <w:unhideWhenUsed/>
    <w:rsid w:val="006A22C0"/>
  </w:style>
  <w:style w:type="numbering" w:customStyle="1" w:styleId="NoList341">
    <w:name w:val="No List341"/>
    <w:next w:val="NoList"/>
    <w:uiPriority w:val="99"/>
    <w:semiHidden/>
    <w:unhideWhenUsed/>
    <w:rsid w:val="006A22C0"/>
  </w:style>
  <w:style w:type="table" w:customStyle="1" w:styleId="TableGrid531">
    <w:name w:val="Table Grid53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A22C0"/>
  </w:style>
  <w:style w:type="numbering" w:customStyle="1" w:styleId="12311">
    <w:name w:val="リストなし1231"/>
    <w:next w:val="NoList"/>
    <w:uiPriority w:val="99"/>
    <w:semiHidden/>
    <w:unhideWhenUsed/>
    <w:rsid w:val="006A22C0"/>
  </w:style>
  <w:style w:type="numbering" w:customStyle="1" w:styleId="NoList1161">
    <w:name w:val="No List1161"/>
    <w:next w:val="NoList"/>
    <w:uiPriority w:val="99"/>
    <w:semiHidden/>
    <w:unhideWhenUsed/>
    <w:rsid w:val="006A22C0"/>
  </w:style>
  <w:style w:type="table" w:customStyle="1" w:styleId="TableGrid4131">
    <w:name w:val="Table Grid413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A22C0"/>
  </w:style>
  <w:style w:type="numbering" w:customStyle="1" w:styleId="111310">
    <w:name w:val="リストなし11131"/>
    <w:next w:val="NoList"/>
    <w:uiPriority w:val="99"/>
    <w:semiHidden/>
    <w:unhideWhenUsed/>
    <w:rsid w:val="006A22C0"/>
  </w:style>
  <w:style w:type="numbering" w:customStyle="1" w:styleId="NoList441">
    <w:name w:val="No List441"/>
    <w:next w:val="NoList"/>
    <w:uiPriority w:val="99"/>
    <w:semiHidden/>
    <w:unhideWhenUsed/>
    <w:rsid w:val="006A22C0"/>
  </w:style>
  <w:style w:type="table" w:customStyle="1" w:styleId="TableGrid631">
    <w:name w:val="Table Grid63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A22C0"/>
  </w:style>
  <w:style w:type="numbering" w:customStyle="1" w:styleId="13211">
    <w:name w:val="リストなし1321"/>
    <w:next w:val="NoList"/>
    <w:uiPriority w:val="99"/>
    <w:semiHidden/>
    <w:unhideWhenUsed/>
    <w:rsid w:val="006A22C0"/>
  </w:style>
  <w:style w:type="numbering" w:customStyle="1" w:styleId="NoList1231">
    <w:name w:val="No List1231"/>
    <w:next w:val="NoList"/>
    <w:uiPriority w:val="99"/>
    <w:semiHidden/>
    <w:unhideWhenUsed/>
    <w:rsid w:val="006A22C0"/>
  </w:style>
  <w:style w:type="numbering" w:customStyle="1" w:styleId="11221">
    <w:name w:val="无列表11221"/>
    <w:next w:val="NoList"/>
    <w:semiHidden/>
    <w:rsid w:val="006A22C0"/>
  </w:style>
  <w:style w:type="numbering" w:customStyle="1" w:styleId="112210">
    <w:name w:val="リストなし11221"/>
    <w:next w:val="NoList"/>
    <w:uiPriority w:val="99"/>
    <w:semiHidden/>
    <w:unhideWhenUsed/>
    <w:rsid w:val="006A22C0"/>
  </w:style>
  <w:style w:type="numbering" w:customStyle="1" w:styleId="NoList291">
    <w:name w:val="No List291"/>
    <w:next w:val="NoList"/>
    <w:uiPriority w:val="99"/>
    <w:semiHidden/>
    <w:unhideWhenUsed/>
    <w:rsid w:val="006A22C0"/>
  </w:style>
  <w:style w:type="numbering" w:customStyle="1" w:styleId="NoList1171">
    <w:name w:val="No List1171"/>
    <w:next w:val="NoList"/>
    <w:uiPriority w:val="99"/>
    <w:semiHidden/>
    <w:rsid w:val="006A22C0"/>
  </w:style>
  <w:style w:type="numbering" w:customStyle="1" w:styleId="1610">
    <w:name w:val="无列表161"/>
    <w:next w:val="NoList"/>
    <w:semiHidden/>
    <w:rsid w:val="006A22C0"/>
  </w:style>
  <w:style w:type="numbering" w:customStyle="1" w:styleId="1611">
    <w:name w:val="リストなし161"/>
    <w:next w:val="NoList"/>
    <w:uiPriority w:val="99"/>
    <w:semiHidden/>
    <w:unhideWhenUsed/>
    <w:rsid w:val="006A22C0"/>
  </w:style>
  <w:style w:type="numbering" w:customStyle="1" w:styleId="NoList2101">
    <w:name w:val="No List2101"/>
    <w:next w:val="NoList"/>
    <w:uiPriority w:val="99"/>
    <w:semiHidden/>
    <w:rsid w:val="006A22C0"/>
  </w:style>
  <w:style w:type="numbering" w:customStyle="1" w:styleId="1151">
    <w:name w:val="无列表1151"/>
    <w:next w:val="NoList"/>
    <w:semiHidden/>
    <w:rsid w:val="006A22C0"/>
  </w:style>
  <w:style w:type="numbering" w:customStyle="1" w:styleId="11510">
    <w:name w:val="リストなし1151"/>
    <w:next w:val="NoList"/>
    <w:uiPriority w:val="99"/>
    <w:semiHidden/>
    <w:unhideWhenUsed/>
    <w:rsid w:val="006A22C0"/>
  </w:style>
  <w:style w:type="numbering" w:customStyle="1" w:styleId="NoList351">
    <w:name w:val="No List351"/>
    <w:next w:val="NoList"/>
    <w:uiPriority w:val="99"/>
    <w:semiHidden/>
    <w:unhideWhenUsed/>
    <w:rsid w:val="006A22C0"/>
  </w:style>
  <w:style w:type="table" w:customStyle="1" w:styleId="TableGrid541">
    <w:name w:val="Table Grid54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A22C0"/>
  </w:style>
  <w:style w:type="numbering" w:customStyle="1" w:styleId="12410">
    <w:name w:val="リストなし1241"/>
    <w:next w:val="NoList"/>
    <w:uiPriority w:val="99"/>
    <w:semiHidden/>
    <w:unhideWhenUsed/>
    <w:rsid w:val="006A22C0"/>
  </w:style>
  <w:style w:type="numbering" w:customStyle="1" w:styleId="NoList1181">
    <w:name w:val="No List1181"/>
    <w:next w:val="NoList"/>
    <w:uiPriority w:val="99"/>
    <w:semiHidden/>
    <w:unhideWhenUsed/>
    <w:rsid w:val="006A22C0"/>
  </w:style>
  <w:style w:type="table" w:customStyle="1" w:styleId="TableGrid4141">
    <w:name w:val="Table Grid414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A22C0"/>
  </w:style>
  <w:style w:type="numbering" w:customStyle="1" w:styleId="111410">
    <w:name w:val="リストなし11141"/>
    <w:next w:val="NoList"/>
    <w:uiPriority w:val="99"/>
    <w:semiHidden/>
    <w:unhideWhenUsed/>
    <w:rsid w:val="006A22C0"/>
  </w:style>
  <w:style w:type="numbering" w:customStyle="1" w:styleId="NoList451">
    <w:name w:val="No List451"/>
    <w:next w:val="NoList"/>
    <w:uiPriority w:val="99"/>
    <w:semiHidden/>
    <w:unhideWhenUsed/>
    <w:rsid w:val="006A22C0"/>
  </w:style>
  <w:style w:type="table" w:customStyle="1" w:styleId="TableGrid641">
    <w:name w:val="Table Grid64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A22C0"/>
  </w:style>
  <w:style w:type="numbering" w:customStyle="1" w:styleId="13310">
    <w:name w:val="リストなし1331"/>
    <w:next w:val="NoList"/>
    <w:uiPriority w:val="99"/>
    <w:semiHidden/>
    <w:unhideWhenUsed/>
    <w:rsid w:val="006A22C0"/>
  </w:style>
  <w:style w:type="numbering" w:customStyle="1" w:styleId="NoList1241">
    <w:name w:val="No List1241"/>
    <w:next w:val="NoList"/>
    <w:uiPriority w:val="99"/>
    <w:semiHidden/>
    <w:unhideWhenUsed/>
    <w:rsid w:val="006A22C0"/>
  </w:style>
  <w:style w:type="numbering" w:customStyle="1" w:styleId="11231">
    <w:name w:val="无列表11231"/>
    <w:next w:val="NoList"/>
    <w:semiHidden/>
    <w:rsid w:val="006A22C0"/>
  </w:style>
  <w:style w:type="numbering" w:customStyle="1" w:styleId="112310">
    <w:name w:val="リストなし11231"/>
    <w:next w:val="NoList"/>
    <w:uiPriority w:val="99"/>
    <w:semiHidden/>
    <w:unhideWhenUsed/>
    <w:rsid w:val="006A22C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A22C0"/>
    <w:rPr>
      <w:rFonts w:ascii="Times New Roman" w:hAnsi="Times New Roman"/>
      <w:b/>
      <w:lang w:val="en-GB" w:eastAsia="ko-KR"/>
    </w:rPr>
  </w:style>
  <w:style w:type="character" w:customStyle="1" w:styleId="Char1f2">
    <w:name w:val="脚注文本 Char1"/>
    <w:uiPriority w:val="99"/>
    <w:semiHidden/>
    <w:rsid w:val="006A22C0"/>
    <w:rPr>
      <w:rFonts w:ascii="Times New Roman" w:eastAsia="Times New Roman" w:hAnsi="Times New Roman" w:cs="Times New Roman"/>
      <w:kern w:val="0"/>
      <w:sz w:val="18"/>
      <w:szCs w:val="18"/>
      <w:lang w:val="en-GB" w:eastAsia="en-US"/>
    </w:rPr>
  </w:style>
  <w:style w:type="table" w:customStyle="1" w:styleId="SGSTableBasic121">
    <w:name w:val="SGS Table Basic 121"/>
    <w:basedOn w:val="TableNormal"/>
    <w:next w:val="TableGrid"/>
    <w:rsid w:val="006A22C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A22C0"/>
    <w:rPr>
      <w:rFonts w:eastAsia="MS Mincho"/>
    </w:rPr>
    <w:tbl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A22C0"/>
    <w:rPr>
      <w:rFonts w:ascii="Times New Roman" w:eastAsia="Times New Roman" w:hAnsi="Times New Roman"/>
      <w:b/>
      <w:lang w:val="en-GB" w:eastAsia="x-none"/>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A22C0"/>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A22C0"/>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A22C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A22C0"/>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A22C0"/>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A22C0"/>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A22C0"/>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A22C0"/>
    <w:rPr>
      <w:rFonts w:ascii="Times New Roman" w:eastAsia="Times New Roman" w:hAnsi="Times New Roman"/>
      <w:lang w:val="en-GB" w:eastAsia="ko-KR"/>
    </w:rPr>
  </w:style>
  <w:style w:type="numbering" w:customStyle="1" w:styleId="1ffa">
    <w:name w:val="無清單1"/>
    <w:next w:val="NoList"/>
    <w:uiPriority w:val="99"/>
    <w:semiHidden/>
    <w:unhideWhenUsed/>
    <w:rsid w:val="006A22C0"/>
  </w:style>
  <w:style w:type="character" w:customStyle="1" w:styleId="aff1">
    <w:name w:val="註解主旨 字元"/>
    <w:rsid w:val="006A22C0"/>
    <w:rPr>
      <w:b/>
      <w:bCs/>
      <w:lang w:val="en-GB" w:eastAsia="en-US" w:bidi="ar-SA"/>
    </w:rPr>
  </w:style>
  <w:style w:type="paragraph" w:customStyle="1" w:styleId="260">
    <w:name w:val="本文 26"/>
    <w:basedOn w:val="Normal"/>
    <w:rsid w:val="006A22C0"/>
    <w:pPr>
      <w:suppressAutoHyphens/>
      <w:overflowPunct/>
      <w:autoSpaceDE/>
      <w:autoSpaceDN/>
      <w:adjustRightInd/>
      <w:spacing w:after="120"/>
      <w:textAlignment w:val="auto"/>
    </w:pPr>
    <w:rPr>
      <w:rFonts w:eastAsia="MS Mincho" w:cs="CG Times (WN)"/>
      <w:lang w:eastAsia="ar-SA" w:bidi="ar-SA"/>
    </w:rPr>
  </w:style>
  <w:style w:type="paragraph" w:customStyle="1" w:styleId="360">
    <w:name w:val="本文 36"/>
    <w:basedOn w:val="Normal"/>
    <w:rsid w:val="006A22C0"/>
    <w:pPr>
      <w:suppressAutoHyphens/>
      <w:overflowPunct/>
      <w:autoSpaceDE/>
      <w:autoSpaceDN/>
      <w:adjustRightInd/>
      <w:spacing w:after="120"/>
      <w:textAlignment w:val="auto"/>
    </w:pPr>
    <w:rPr>
      <w:rFonts w:eastAsia="MS Mincho" w:cs="CG Times (WN)"/>
      <w:lang w:eastAsia="ar-SA" w:bidi="ar-SA"/>
    </w:rPr>
  </w:style>
  <w:style w:type="numbering" w:customStyle="1" w:styleId="KeineListe1">
    <w:name w:val="Keine Liste1"/>
    <w:next w:val="NoList"/>
    <w:uiPriority w:val="99"/>
    <w:semiHidden/>
    <w:unhideWhenUsed/>
    <w:rsid w:val="006A22C0"/>
  </w:style>
  <w:style w:type="table" w:customStyle="1" w:styleId="Tabellenraster1">
    <w:name w:val="Tabellenraster1"/>
    <w:basedOn w:val="TableNormal"/>
    <w:next w:val="TableGrid"/>
    <w:rsid w:val="006A22C0"/>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6A22C0"/>
  </w:style>
  <w:style w:type="numbering" w:customStyle="1" w:styleId="NoList1191">
    <w:name w:val="No List1191"/>
    <w:next w:val="NoList"/>
    <w:semiHidden/>
    <w:rsid w:val="006A22C0"/>
  </w:style>
  <w:style w:type="numbering" w:customStyle="1" w:styleId="NoList37">
    <w:name w:val="No List37"/>
    <w:next w:val="NoList"/>
    <w:uiPriority w:val="99"/>
    <w:semiHidden/>
    <w:unhideWhenUsed/>
    <w:rsid w:val="006A22C0"/>
  </w:style>
  <w:style w:type="table" w:customStyle="1" w:styleId="SGSTableBasic13">
    <w:name w:val="SGS Table Basic 13"/>
    <w:basedOn w:val="TableNormal"/>
    <w:next w:val="TableGrid"/>
    <w:rsid w:val="006A22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A22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6A22C0"/>
  </w:style>
  <w:style w:type="table" w:customStyle="1" w:styleId="343">
    <w:name w:val="网格型34"/>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6A22C0"/>
  </w:style>
  <w:style w:type="table" w:customStyle="1" w:styleId="TableStyle14">
    <w:name w:val="Table Style14"/>
    <w:basedOn w:val="TableNormal"/>
    <w:rsid w:val="006A22C0"/>
    <w:rPr>
      <w:rFonts w:eastAsia="PMingLiU"/>
    </w:rPr>
    <w:tblPr/>
  </w:style>
  <w:style w:type="numbering" w:customStyle="1" w:styleId="NoList214">
    <w:name w:val="No List214"/>
    <w:next w:val="NoList"/>
    <w:semiHidden/>
    <w:rsid w:val="006A22C0"/>
  </w:style>
  <w:style w:type="numbering" w:customStyle="1" w:styleId="NoList38">
    <w:name w:val="No List38"/>
    <w:next w:val="NoList"/>
    <w:semiHidden/>
    <w:rsid w:val="006A22C0"/>
  </w:style>
  <w:style w:type="numbering" w:customStyle="1" w:styleId="NoList47">
    <w:name w:val="No List47"/>
    <w:next w:val="NoList"/>
    <w:uiPriority w:val="99"/>
    <w:semiHidden/>
    <w:rsid w:val="006A22C0"/>
  </w:style>
  <w:style w:type="numbering" w:customStyle="1" w:styleId="NoList54">
    <w:name w:val="No List54"/>
    <w:next w:val="NoList"/>
    <w:semiHidden/>
    <w:rsid w:val="006A22C0"/>
  </w:style>
  <w:style w:type="numbering" w:customStyle="1" w:styleId="NoList63">
    <w:name w:val="No List63"/>
    <w:next w:val="NoList"/>
    <w:semiHidden/>
    <w:rsid w:val="006A22C0"/>
  </w:style>
  <w:style w:type="numbering" w:customStyle="1" w:styleId="NoList73">
    <w:name w:val="No List73"/>
    <w:next w:val="NoList"/>
    <w:uiPriority w:val="99"/>
    <w:semiHidden/>
    <w:rsid w:val="006A22C0"/>
  </w:style>
  <w:style w:type="numbering" w:customStyle="1" w:styleId="NoList1114">
    <w:name w:val="No List1114"/>
    <w:next w:val="NoList"/>
    <w:semiHidden/>
    <w:rsid w:val="006A22C0"/>
  </w:style>
  <w:style w:type="numbering" w:customStyle="1" w:styleId="NoList215">
    <w:name w:val="No List215"/>
    <w:next w:val="NoList"/>
    <w:semiHidden/>
    <w:rsid w:val="006A22C0"/>
  </w:style>
  <w:style w:type="numbering" w:customStyle="1" w:styleId="NoList83">
    <w:name w:val="No List83"/>
    <w:next w:val="NoList"/>
    <w:semiHidden/>
    <w:rsid w:val="006A22C0"/>
  </w:style>
  <w:style w:type="numbering" w:customStyle="1" w:styleId="NoList126">
    <w:name w:val="No List126"/>
    <w:next w:val="NoList"/>
    <w:semiHidden/>
    <w:rsid w:val="006A22C0"/>
  </w:style>
  <w:style w:type="numbering" w:customStyle="1" w:styleId="NoList223">
    <w:name w:val="No List223"/>
    <w:next w:val="NoList"/>
    <w:semiHidden/>
    <w:rsid w:val="006A22C0"/>
  </w:style>
  <w:style w:type="numbering" w:customStyle="1" w:styleId="NoList93">
    <w:name w:val="No List93"/>
    <w:next w:val="NoList"/>
    <w:semiHidden/>
    <w:rsid w:val="006A22C0"/>
  </w:style>
  <w:style w:type="numbering" w:customStyle="1" w:styleId="NoList133">
    <w:name w:val="No List133"/>
    <w:next w:val="NoList"/>
    <w:semiHidden/>
    <w:rsid w:val="006A22C0"/>
  </w:style>
  <w:style w:type="numbering" w:customStyle="1" w:styleId="NoList233">
    <w:name w:val="No List233"/>
    <w:next w:val="NoList"/>
    <w:semiHidden/>
    <w:rsid w:val="006A22C0"/>
  </w:style>
  <w:style w:type="numbering" w:customStyle="1" w:styleId="NoList103">
    <w:name w:val="No List103"/>
    <w:next w:val="NoList"/>
    <w:semiHidden/>
    <w:rsid w:val="006A22C0"/>
  </w:style>
  <w:style w:type="numbering" w:customStyle="1" w:styleId="NoList143">
    <w:name w:val="No List143"/>
    <w:next w:val="NoList"/>
    <w:semiHidden/>
    <w:rsid w:val="006A22C0"/>
  </w:style>
  <w:style w:type="numbering" w:customStyle="1" w:styleId="NoList243">
    <w:name w:val="No List243"/>
    <w:next w:val="NoList"/>
    <w:semiHidden/>
    <w:rsid w:val="006A22C0"/>
  </w:style>
  <w:style w:type="numbering" w:customStyle="1" w:styleId="NoList313">
    <w:name w:val="No List313"/>
    <w:next w:val="NoList"/>
    <w:semiHidden/>
    <w:rsid w:val="006A22C0"/>
  </w:style>
  <w:style w:type="numbering" w:customStyle="1" w:styleId="NoList413">
    <w:name w:val="No List413"/>
    <w:next w:val="NoList"/>
    <w:semiHidden/>
    <w:rsid w:val="006A22C0"/>
  </w:style>
  <w:style w:type="numbering" w:customStyle="1" w:styleId="NoList513">
    <w:name w:val="No List513"/>
    <w:next w:val="NoList"/>
    <w:semiHidden/>
    <w:rsid w:val="006A22C0"/>
  </w:style>
  <w:style w:type="numbering" w:customStyle="1" w:styleId="NoList153">
    <w:name w:val="No List153"/>
    <w:next w:val="NoList"/>
    <w:semiHidden/>
    <w:rsid w:val="006A22C0"/>
  </w:style>
  <w:style w:type="numbering" w:customStyle="1" w:styleId="NoList163">
    <w:name w:val="No List163"/>
    <w:next w:val="NoList"/>
    <w:semiHidden/>
    <w:rsid w:val="006A22C0"/>
  </w:style>
  <w:style w:type="numbering" w:customStyle="1" w:styleId="1170">
    <w:name w:val="无列表117"/>
    <w:next w:val="NoList"/>
    <w:semiHidden/>
    <w:rsid w:val="006A22C0"/>
  </w:style>
  <w:style w:type="numbering" w:customStyle="1" w:styleId="136">
    <w:name w:val="목록 없음13"/>
    <w:next w:val="NoList"/>
    <w:semiHidden/>
    <w:unhideWhenUsed/>
    <w:rsid w:val="006A22C0"/>
  </w:style>
  <w:style w:type="numbering" w:customStyle="1" w:styleId="235">
    <w:name w:val="목록 없음23"/>
    <w:next w:val="NoList"/>
    <w:semiHidden/>
    <w:rsid w:val="006A22C0"/>
  </w:style>
  <w:style w:type="numbering" w:customStyle="1" w:styleId="181">
    <w:name w:val="リストなし18"/>
    <w:next w:val="NoList"/>
    <w:uiPriority w:val="99"/>
    <w:semiHidden/>
    <w:unhideWhenUsed/>
    <w:rsid w:val="006A22C0"/>
  </w:style>
  <w:style w:type="table" w:customStyle="1" w:styleId="TableGrid44">
    <w:name w:val="Table Grid44"/>
    <w:basedOn w:val="TableNormal"/>
    <w:next w:val="TableGrid"/>
    <w:rsid w:val="006A22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6A22C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A22C0"/>
    <w:rPr>
      <w:rFonts w:eastAsia="Times New Roman"/>
    </w:rPr>
    <w:tblPr/>
  </w:style>
  <w:style w:type="table" w:customStyle="1" w:styleId="TableGrid114">
    <w:name w:val="Table Grid114"/>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22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A22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6A22C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6A22C0"/>
  </w:style>
  <w:style w:type="numbering" w:customStyle="1" w:styleId="Style14">
    <w:name w:val="Style14"/>
    <w:uiPriority w:val="99"/>
    <w:rsid w:val="006A22C0"/>
  </w:style>
  <w:style w:type="table" w:customStyle="1" w:styleId="SGSTableBasic23">
    <w:name w:val="SGS Table Basic 23"/>
    <w:basedOn w:val="TableNormal"/>
    <w:uiPriority w:val="99"/>
    <w:qFormat/>
    <w:rsid w:val="006A22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A22C0"/>
  </w:style>
  <w:style w:type="table" w:customStyle="1" w:styleId="TableClassic24">
    <w:name w:val="Table Classic 24"/>
    <w:basedOn w:val="TableNormal"/>
    <w:next w:val="TableClassic2"/>
    <w:rsid w:val="006A22C0"/>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A22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A22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A22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A22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A22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A22C0"/>
  </w:style>
  <w:style w:type="table" w:customStyle="1" w:styleId="ColorfulGrid-Accent112">
    <w:name w:val="Colorful Grid - Accent 112"/>
    <w:basedOn w:val="TableNormal"/>
    <w:next w:val="ColorfulGrid-Accent1"/>
    <w:uiPriority w:val="29"/>
    <w:rsid w:val="006A22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A22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6A22C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A22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6A22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A22C0"/>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A22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22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A22C0"/>
    <w:rPr>
      <w:rFonts w:eastAsia="PMingLiU"/>
    </w:rPr>
    <w:tblPr>
      <w:tblInd w:w="0" w:type="nil"/>
    </w:tblPr>
  </w:style>
  <w:style w:type="table" w:customStyle="1" w:styleId="TableGrid1112">
    <w:name w:val="Table Grid1112"/>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22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22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A22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A22C0"/>
  </w:style>
  <w:style w:type="numbering" w:customStyle="1" w:styleId="Style113">
    <w:name w:val="Style113"/>
    <w:uiPriority w:val="99"/>
    <w:rsid w:val="006A22C0"/>
  </w:style>
  <w:style w:type="numbering" w:customStyle="1" w:styleId="126">
    <w:name w:val="无列表126"/>
    <w:next w:val="NoList"/>
    <w:semiHidden/>
    <w:rsid w:val="006A22C0"/>
  </w:style>
  <w:style w:type="numbering" w:customStyle="1" w:styleId="NoList183">
    <w:name w:val="No List183"/>
    <w:next w:val="NoList"/>
    <w:semiHidden/>
    <w:rsid w:val="006A22C0"/>
  </w:style>
  <w:style w:type="numbering" w:customStyle="1" w:styleId="NoList11112">
    <w:name w:val="No List11112"/>
    <w:next w:val="NoList"/>
    <w:semiHidden/>
    <w:rsid w:val="006A22C0"/>
  </w:style>
  <w:style w:type="numbering" w:customStyle="1" w:styleId="NoList192">
    <w:name w:val="No List192"/>
    <w:next w:val="NoList"/>
    <w:semiHidden/>
    <w:unhideWhenUsed/>
    <w:rsid w:val="006A22C0"/>
  </w:style>
  <w:style w:type="numbering" w:customStyle="1" w:styleId="1360">
    <w:name w:val="无列表136"/>
    <w:next w:val="NoList"/>
    <w:semiHidden/>
    <w:rsid w:val="006A22C0"/>
  </w:style>
  <w:style w:type="numbering" w:customStyle="1" w:styleId="NoList1102">
    <w:name w:val="No List1102"/>
    <w:next w:val="NoList"/>
    <w:semiHidden/>
    <w:rsid w:val="006A22C0"/>
  </w:style>
  <w:style w:type="numbering" w:customStyle="1" w:styleId="NoList252">
    <w:name w:val="No List252"/>
    <w:next w:val="NoList"/>
    <w:semiHidden/>
    <w:rsid w:val="006A22C0"/>
  </w:style>
  <w:style w:type="numbering" w:customStyle="1" w:styleId="NoList322">
    <w:name w:val="No List322"/>
    <w:next w:val="NoList"/>
    <w:semiHidden/>
    <w:rsid w:val="006A22C0"/>
  </w:style>
  <w:style w:type="numbering" w:customStyle="1" w:styleId="NoList422">
    <w:name w:val="No List422"/>
    <w:next w:val="NoList"/>
    <w:uiPriority w:val="99"/>
    <w:semiHidden/>
    <w:rsid w:val="006A22C0"/>
  </w:style>
  <w:style w:type="numbering" w:customStyle="1" w:styleId="NoList522">
    <w:name w:val="No List522"/>
    <w:next w:val="NoList"/>
    <w:semiHidden/>
    <w:rsid w:val="006A22C0"/>
  </w:style>
  <w:style w:type="numbering" w:customStyle="1" w:styleId="NoList612">
    <w:name w:val="No List612"/>
    <w:next w:val="NoList"/>
    <w:semiHidden/>
    <w:rsid w:val="006A22C0"/>
  </w:style>
  <w:style w:type="numbering" w:customStyle="1" w:styleId="NoList712">
    <w:name w:val="No List712"/>
    <w:next w:val="NoList"/>
    <w:uiPriority w:val="99"/>
    <w:semiHidden/>
    <w:rsid w:val="006A22C0"/>
  </w:style>
  <w:style w:type="numbering" w:customStyle="1" w:styleId="NoList1122">
    <w:name w:val="No List1122"/>
    <w:next w:val="NoList"/>
    <w:semiHidden/>
    <w:rsid w:val="006A22C0"/>
  </w:style>
  <w:style w:type="numbering" w:customStyle="1" w:styleId="NoList2112">
    <w:name w:val="No List2112"/>
    <w:next w:val="NoList"/>
    <w:semiHidden/>
    <w:rsid w:val="006A22C0"/>
  </w:style>
  <w:style w:type="numbering" w:customStyle="1" w:styleId="NoList812">
    <w:name w:val="No List812"/>
    <w:next w:val="NoList"/>
    <w:semiHidden/>
    <w:rsid w:val="006A22C0"/>
  </w:style>
  <w:style w:type="numbering" w:customStyle="1" w:styleId="NoList1212">
    <w:name w:val="No List1212"/>
    <w:next w:val="NoList"/>
    <w:semiHidden/>
    <w:rsid w:val="006A22C0"/>
  </w:style>
  <w:style w:type="numbering" w:customStyle="1" w:styleId="NoList2212">
    <w:name w:val="No List2212"/>
    <w:next w:val="NoList"/>
    <w:semiHidden/>
    <w:rsid w:val="006A22C0"/>
  </w:style>
  <w:style w:type="numbering" w:customStyle="1" w:styleId="NoList912">
    <w:name w:val="No List912"/>
    <w:next w:val="NoList"/>
    <w:semiHidden/>
    <w:rsid w:val="006A22C0"/>
  </w:style>
  <w:style w:type="numbering" w:customStyle="1" w:styleId="NoList1312">
    <w:name w:val="No List1312"/>
    <w:next w:val="NoList"/>
    <w:semiHidden/>
    <w:rsid w:val="006A22C0"/>
  </w:style>
  <w:style w:type="numbering" w:customStyle="1" w:styleId="NoList2312">
    <w:name w:val="No List2312"/>
    <w:next w:val="NoList"/>
    <w:semiHidden/>
    <w:rsid w:val="006A22C0"/>
  </w:style>
  <w:style w:type="numbering" w:customStyle="1" w:styleId="NoList1012">
    <w:name w:val="No List1012"/>
    <w:next w:val="NoList"/>
    <w:semiHidden/>
    <w:rsid w:val="006A22C0"/>
  </w:style>
  <w:style w:type="numbering" w:customStyle="1" w:styleId="NoList1412">
    <w:name w:val="No List1412"/>
    <w:next w:val="NoList"/>
    <w:semiHidden/>
    <w:rsid w:val="006A22C0"/>
  </w:style>
  <w:style w:type="numbering" w:customStyle="1" w:styleId="NoList2412">
    <w:name w:val="No List2412"/>
    <w:next w:val="NoList"/>
    <w:semiHidden/>
    <w:rsid w:val="006A22C0"/>
  </w:style>
  <w:style w:type="numbering" w:customStyle="1" w:styleId="NoList3112">
    <w:name w:val="No List3112"/>
    <w:next w:val="NoList"/>
    <w:semiHidden/>
    <w:rsid w:val="006A22C0"/>
  </w:style>
  <w:style w:type="numbering" w:customStyle="1" w:styleId="NoList4112">
    <w:name w:val="No List4112"/>
    <w:next w:val="NoList"/>
    <w:semiHidden/>
    <w:rsid w:val="006A22C0"/>
  </w:style>
  <w:style w:type="numbering" w:customStyle="1" w:styleId="NoList5112">
    <w:name w:val="No List5112"/>
    <w:next w:val="NoList"/>
    <w:semiHidden/>
    <w:rsid w:val="006A22C0"/>
  </w:style>
  <w:style w:type="numbering" w:customStyle="1" w:styleId="NoList1512">
    <w:name w:val="No List1512"/>
    <w:next w:val="NoList"/>
    <w:semiHidden/>
    <w:rsid w:val="006A22C0"/>
  </w:style>
  <w:style w:type="numbering" w:customStyle="1" w:styleId="NoList1612">
    <w:name w:val="No List1612"/>
    <w:next w:val="NoList"/>
    <w:semiHidden/>
    <w:rsid w:val="006A22C0"/>
  </w:style>
  <w:style w:type="numbering" w:customStyle="1" w:styleId="11160">
    <w:name w:val="无列表1116"/>
    <w:next w:val="NoList"/>
    <w:semiHidden/>
    <w:rsid w:val="006A22C0"/>
  </w:style>
  <w:style w:type="numbering" w:customStyle="1" w:styleId="1125">
    <w:name w:val="목록 없음112"/>
    <w:next w:val="NoList"/>
    <w:semiHidden/>
    <w:unhideWhenUsed/>
    <w:rsid w:val="006A22C0"/>
  </w:style>
  <w:style w:type="numbering" w:customStyle="1" w:styleId="2120">
    <w:name w:val="목록 없음212"/>
    <w:next w:val="NoList"/>
    <w:semiHidden/>
    <w:rsid w:val="006A22C0"/>
  </w:style>
  <w:style w:type="numbering" w:customStyle="1" w:styleId="1171">
    <w:name w:val="リストなし117"/>
    <w:next w:val="NoList"/>
    <w:uiPriority w:val="99"/>
    <w:semiHidden/>
    <w:unhideWhenUsed/>
    <w:rsid w:val="006A22C0"/>
  </w:style>
  <w:style w:type="numbering" w:customStyle="1" w:styleId="NoList11122">
    <w:name w:val="No List11122"/>
    <w:next w:val="NoList"/>
    <w:semiHidden/>
    <w:rsid w:val="006A22C0"/>
  </w:style>
  <w:style w:type="numbering" w:customStyle="1" w:styleId="Style122">
    <w:name w:val="Style122"/>
    <w:uiPriority w:val="99"/>
    <w:rsid w:val="006A22C0"/>
  </w:style>
  <w:style w:type="numbering" w:customStyle="1" w:styleId="SGS22">
    <w:name w:val="SGS22"/>
    <w:uiPriority w:val="99"/>
    <w:rsid w:val="006A22C0"/>
  </w:style>
  <w:style w:type="numbering" w:customStyle="1" w:styleId="NoList1712">
    <w:name w:val="No List1712"/>
    <w:next w:val="NoList"/>
    <w:uiPriority w:val="99"/>
    <w:semiHidden/>
    <w:unhideWhenUsed/>
    <w:rsid w:val="006A22C0"/>
  </w:style>
  <w:style w:type="numbering" w:customStyle="1" w:styleId="SGS112">
    <w:name w:val="SGS112"/>
    <w:uiPriority w:val="99"/>
    <w:rsid w:val="006A22C0"/>
  </w:style>
  <w:style w:type="numbering" w:customStyle="1" w:styleId="Style1112">
    <w:name w:val="Style1112"/>
    <w:uiPriority w:val="99"/>
    <w:rsid w:val="006A22C0"/>
  </w:style>
  <w:style w:type="numbering" w:customStyle="1" w:styleId="1212">
    <w:name w:val="无列表1212"/>
    <w:next w:val="NoList"/>
    <w:semiHidden/>
    <w:rsid w:val="006A22C0"/>
  </w:style>
  <w:style w:type="numbering" w:customStyle="1" w:styleId="NoList1812">
    <w:name w:val="No List1812"/>
    <w:next w:val="NoList"/>
    <w:semiHidden/>
    <w:rsid w:val="006A22C0"/>
  </w:style>
  <w:style w:type="numbering" w:customStyle="1" w:styleId="1260">
    <w:name w:val="リストなし126"/>
    <w:next w:val="NoList"/>
    <w:uiPriority w:val="99"/>
    <w:semiHidden/>
    <w:unhideWhenUsed/>
    <w:rsid w:val="006A22C0"/>
  </w:style>
  <w:style w:type="numbering" w:customStyle="1" w:styleId="11161">
    <w:name w:val="リストなし1116"/>
    <w:next w:val="NoList"/>
    <w:uiPriority w:val="99"/>
    <w:semiHidden/>
    <w:unhideWhenUsed/>
    <w:rsid w:val="006A22C0"/>
  </w:style>
  <w:style w:type="table" w:customStyle="1" w:styleId="TableGrid512">
    <w:name w:val="Table Grid51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6A22C0"/>
  </w:style>
  <w:style w:type="table" w:customStyle="1" w:styleId="TableGrid4112">
    <w:name w:val="Table Grid411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6A22C0"/>
  </w:style>
  <w:style w:type="numbering" w:customStyle="1" w:styleId="111120">
    <w:name w:val="リストなし11112"/>
    <w:next w:val="NoList"/>
    <w:uiPriority w:val="99"/>
    <w:semiHidden/>
    <w:unhideWhenUsed/>
    <w:rsid w:val="006A22C0"/>
  </w:style>
  <w:style w:type="table" w:customStyle="1" w:styleId="TableGrid142">
    <w:name w:val="Table Grid14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A22C0"/>
  </w:style>
  <w:style w:type="table" w:customStyle="1" w:styleId="3220">
    <w:name w:val="网格型322"/>
    <w:basedOn w:val="TableNormal"/>
    <w:next w:val="TableGrid"/>
    <w:rsid w:val="006A22C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A22C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6A22C0"/>
  </w:style>
  <w:style w:type="table" w:customStyle="1" w:styleId="TableClassic222">
    <w:name w:val="Table Classic 222"/>
    <w:basedOn w:val="TableNormal"/>
    <w:next w:val="TableClassic2"/>
    <w:rsid w:val="006A22C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6A22C0"/>
  </w:style>
  <w:style w:type="table" w:customStyle="1" w:styleId="3112">
    <w:name w:val="网格型3112"/>
    <w:basedOn w:val="TableNormal"/>
    <w:next w:val="TableGrid"/>
    <w:rsid w:val="006A22C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A22C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6A22C0"/>
  </w:style>
  <w:style w:type="table" w:customStyle="1" w:styleId="TableClassic2112">
    <w:name w:val="Table Classic 2112"/>
    <w:basedOn w:val="TableNormal"/>
    <w:next w:val="TableClassic2"/>
    <w:rsid w:val="006A22C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6A22C0"/>
  </w:style>
  <w:style w:type="numbering" w:customStyle="1" w:styleId="NoList1132">
    <w:name w:val="No List1132"/>
    <w:next w:val="NoList"/>
    <w:uiPriority w:val="99"/>
    <w:semiHidden/>
    <w:rsid w:val="006A22C0"/>
  </w:style>
  <w:style w:type="numbering" w:customStyle="1" w:styleId="142">
    <w:name w:val="无列表142"/>
    <w:next w:val="NoList"/>
    <w:semiHidden/>
    <w:rsid w:val="006A22C0"/>
  </w:style>
  <w:style w:type="numbering" w:customStyle="1" w:styleId="1420">
    <w:name w:val="リストなし142"/>
    <w:next w:val="NoList"/>
    <w:uiPriority w:val="99"/>
    <w:semiHidden/>
    <w:unhideWhenUsed/>
    <w:rsid w:val="006A22C0"/>
  </w:style>
  <w:style w:type="numbering" w:customStyle="1" w:styleId="NoList262">
    <w:name w:val="No List262"/>
    <w:next w:val="NoList"/>
    <w:uiPriority w:val="99"/>
    <w:semiHidden/>
    <w:rsid w:val="006A22C0"/>
  </w:style>
  <w:style w:type="numbering" w:customStyle="1" w:styleId="1132">
    <w:name w:val="无列表1132"/>
    <w:next w:val="NoList"/>
    <w:semiHidden/>
    <w:rsid w:val="006A22C0"/>
  </w:style>
  <w:style w:type="numbering" w:customStyle="1" w:styleId="11320">
    <w:name w:val="リストなし1132"/>
    <w:next w:val="NoList"/>
    <w:uiPriority w:val="99"/>
    <w:semiHidden/>
    <w:unhideWhenUsed/>
    <w:rsid w:val="006A22C0"/>
  </w:style>
  <w:style w:type="numbering" w:customStyle="1" w:styleId="NoList332">
    <w:name w:val="No List332"/>
    <w:next w:val="NoList"/>
    <w:uiPriority w:val="99"/>
    <w:semiHidden/>
    <w:unhideWhenUsed/>
    <w:rsid w:val="006A22C0"/>
  </w:style>
  <w:style w:type="table" w:customStyle="1" w:styleId="TableGrid522">
    <w:name w:val="Table Grid52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6A22C0"/>
  </w:style>
  <w:style w:type="numbering" w:customStyle="1" w:styleId="12220">
    <w:name w:val="リストなし1222"/>
    <w:next w:val="NoList"/>
    <w:uiPriority w:val="99"/>
    <w:semiHidden/>
    <w:unhideWhenUsed/>
    <w:rsid w:val="006A22C0"/>
  </w:style>
  <w:style w:type="numbering" w:customStyle="1" w:styleId="NoList1142">
    <w:name w:val="No List1142"/>
    <w:next w:val="NoList"/>
    <w:uiPriority w:val="99"/>
    <w:semiHidden/>
    <w:unhideWhenUsed/>
    <w:rsid w:val="006A22C0"/>
  </w:style>
  <w:style w:type="table" w:customStyle="1" w:styleId="TableGrid4122">
    <w:name w:val="Table Grid412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6A22C0"/>
  </w:style>
  <w:style w:type="numbering" w:customStyle="1" w:styleId="111220">
    <w:name w:val="リストなし11122"/>
    <w:next w:val="NoList"/>
    <w:uiPriority w:val="99"/>
    <w:semiHidden/>
    <w:unhideWhenUsed/>
    <w:rsid w:val="006A22C0"/>
  </w:style>
  <w:style w:type="numbering" w:customStyle="1" w:styleId="NoList432">
    <w:name w:val="No List432"/>
    <w:next w:val="NoList"/>
    <w:uiPriority w:val="99"/>
    <w:semiHidden/>
    <w:unhideWhenUsed/>
    <w:rsid w:val="006A22C0"/>
  </w:style>
  <w:style w:type="table" w:customStyle="1" w:styleId="TableGrid622">
    <w:name w:val="Table Grid62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6A22C0"/>
  </w:style>
  <w:style w:type="numbering" w:customStyle="1" w:styleId="13120">
    <w:name w:val="リストなし1312"/>
    <w:next w:val="NoList"/>
    <w:uiPriority w:val="99"/>
    <w:semiHidden/>
    <w:unhideWhenUsed/>
    <w:rsid w:val="006A22C0"/>
  </w:style>
  <w:style w:type="numbering" w:customStyle="1" w:styleId="NoList1222">
    <w:name w:val="No List1222"/>
    <w:next w:val="NoList"/>
    <w:uiPriority w:val="99"/>
    <w:semiHidden/>
    <w:unhideWhenUsed/>
    <w:rsid w:val="006A22C0"/>
  </w:style>
  <w:style w:type="numbering" w:customStyle="1" w:styleId="11212">
    <w:name w:val="无列表11212"/>
    <w:next w:val="NoList"/>
    <w:semiHidden/>
    <w:rsid w:val="006A22C0"/>
  </w:style>
  <w:style w:type="numbering" w:customStyle="1" w:styleId="112120">
    <w:name w:val="リストなし11212"/>
    <w:next w:val="NoList"/>
    <w:uiPriority w:val="99"/>
    <w:semiHidden/>
    <w:unhideWhenUsed/>
    <w:rsid w:val="006A22C0"/>
  </w:style>
  <w:style w:type="numbering" w:customStyle="1" w:styleId="NoList272">
    <w:name w:val="No List272"/>
    <w:next w:val="NoList"/>
    <w:uiPriority w:val="99"/>
    <w:semiHidden/>
    <w:unhideWhenUsed/>
    <w:rsid w:val="006A22C0"/>
  </w:style>
  <w:style w:type="numbering" w:customStyle="1" w:styleId="NoList1152">
    <w:name w:val="No List1152"/>
    <w:next w:val="NoList"/>
    <w:uiPriority w:val="99"/>
    <w:semiHidden/>
    <w:rsid w:val="006A22C0"/>
  </w:style>
  <w:style w:type="numbering" w:customStyle="1" w:styleId="152">
    <w:name w:val="无列表152"/>
    <w:next w:val="NoList"/>
    <w:semiHidden/>
    <w:rsid w:val="006A22C0"/>
  </w:style>
  <w:style w:type="numbering" w:customStyle="1" w:styleId="1520">
    <w:name w:val="リストなし152"/>
    <w:next w:val="NoList"/>
    <w:uiPriority w:val="99"/>
    <w:semiHidden/>
    <w:unhideWhenUsed/>
    <w:rsid w:val="006A22C0"/>
  </w:style>
  <w:style w:type="numbering" w:customStyle="1" w:styleId="NoList282">
    <w:name w:val="No List282"/>
    <w:next w:val="NoList"/>
    <w:uiPriority w:val="99"/>
    <w:semiHidden/>
    <w:rsid w:val="006A22C0"/>
  </w:style>
  <w:style w:type="numbering" w:customStyle="1" w:styleId="1142">
    <w:name w:val="无列表1142"/>
    <w:next w:val="NoList"/>
    <w:semiHidden/>
    <w:rsid w:val="006A22C0"/>
  </w:style>
  <w:style w:type="numbering" w:customStyle="1" w:styleId="11420">
    <w:name w:val="リストなし1142"/>
    <w:next w:val="NoList"/>
    <w:uiPriority w:val="99"/>
    <w:semiHidden/>
    <w:unhideWhenUsed/>
    <w:rsid w:val="006A22C0"/>
  </w:style>
  <w:style w:type="numbering" w:customStyle="1" w:styleId="NoList342">
    <w:name w:val="No List342"/>
    <w:next w:val="NoList"/>
    <w:uiPriority w:val="99"/>
    <w:semiHidden/>
    <w:unhideWhenUsed/>
    <w:rsid w:val="006A22C0"/>
  </w:style>
  <w:style w:type="table" w:customStyle="1" w:styleId="TableGrid532">
    <w:name w:val="Table Grid53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A22C0"/>
  </w:style>
  <w:style w:type="numbering" w:customStyle="1" w:styleId="12320">
    <w:name w:val="リストなし1232"/>
    <w:next w:val="NoList"/>
    <w:uiPriority w:val="99"/>
    <w:semiHidden/>
    <w:unhideWhenUsed/>
    <w:rsid w:val="006A22C0"/>
  </w:style>
  <w:style w:type="numbering" w:customStyle="1" w:styleId="NoList1162">
    <w:name w:val="No List1162"/>
    <w:next w:val="NoList"/>
    <w:uiPriority w:val="99"/>
    <w:semiHidden/>
    <w:unhideWhenUsed/>
    <w:rsid w:val="006A22C0"/>
  </w:style>
  <w:style w:type="table" w:customStyle="1" w:styleId="TableGrid4132">
    <w:name w:val="Table Grid413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A22C0"/>
  </w:style>
  <w:style w:type="numbering" w:customStyle="1" w:styleId="111320">
    <w:name w:val="リストなし11132"/>
    <w:next w:val="NoList"/>
    <w:uiPriority w:val="99"/>
    <w:semiHidden/>
    <w:unhideWhenUsed/>
    <w:rsid w:val="006A22C0"/>
  </w:style>
  <w:style w:type="numbering" w:customStyle="1" w:styleId="NoList442">
    <w:name w:val="No List442"/>
    <w:next w:val="NoList"/>
    <w:uiPriority w:val="99"/>
    <w:semiHidden/>
    <w:unhideWhenUsed/>
    <w:rsid w:val="006A22C0"/>
  </w:style>
  <w:style w:type="table" w:customStyle="1" w:styleId="TableGrid632">
    <w:name w:val="Table Grid63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A22C0"/>
  </w:style>
  <w:style w:type="numbering" w:customStyle="1" w:styleId="13220">
    <w:name w:val="リストなし1322"/>
    <w:next w:val="NoList"/>
    <w:uiPriority w:val="99"/>
    <w:semiHidden/>
    <w:unhideWhenUsed/>
    <w:rsid w:val="006A22C0"/>
  </w:style>
  <w:style w:type="numbering" w:customStyle="1" w:styleId="NoList1232">
    <w:name w:val="No List1232"/>
    <w:next w:val="NoList"/>
    <w:uiPriority w:val="99"/>
    <w:semiHidden/>
    <w:unhideWhenUsed/>
    <w:rsid w:val="006A22C0"/>
  </w:style>
  <w:style w:type="numbering" w:customStyle="1" w:styleId="11222">
    <w:name w:val="无列表11222"/>
    <w:next w:val="NoList"/>
    <w:semiHidden/>
    <w:rsid w:val="006A22C0"/>
  </w:style>
  <w:style w:type="numbering" w:customStyle="1" w:styleId="112220">
    <w:name w:val="リストなし11222"/>
    <w:next w:val="NoList"/>
    <w:uiPriority w:val="99"/>
    <w:semiHidden/>
    <w:unhideWhenUsed/>
    <w:rsid w:val="006A22C0"/>
  </w:style>
  <w:style w:type="numbering" w:customStyle="1" w:styleId="NoList292">
    <w:name w:val="No List292"/>
    <w:next w:val="NoList"/>
    <w:uiPriority w:val="99"/>
    <w:semiHidden/>
    <w:unhideWhenUsed/>
    <w:rsid w:val="006A22C0"/>
  </w:style>
  <w:style w:type="numbering" w:customStyle="1" w:styleId="NoList1172">
    <w:name w:val="No List1172"/>
    <w:next w:val="NoList"/>
    <w:uiPriority w:val="99"/>
    <w:semiHidden/>
    <w:rsid w:val="006A22C0"/>
  </w:style>
  <w:style w:type="numbering" w:customStyle="1" w:styleId="1620">
    <w:name w:val="无列表162"/>
    <w:next w:val="NoList"/>
    <w:semiHidden/>
    <w:rsid w:val="006A22C0"/>
  </w:style>
  <w:style w:type="numbering" w:customStyle="1" w:styleId="1621">
    <w:name w:val="リストなし162"/>
    <w:next w:val="NoList"/>
    <w:uiPriority w:val="99"/>
    <w:semiHidden/>
    <w:unhideWhenUsed/>
    <w:rsid w:val="006A22C0"/>
  </w:style>
  <w:style w:type="numbering" w:customStyle="1" w:styleId="NoList2102">
    <w:name w:val="No List2102"/>
    <w:next w:val="NoList"/>
    <w:uiPriority w:val="99"/>
    <w:semiHidden/>
    <w:rsid w:val="006A22C0"/>
  </w:style>
  <w:style w:type="numbering" w:customStyle="1" w:styleId="1152">
    <w:name w:val="无列表1152"/>
    <w:next w:val="NoList"/>
    <w:semiHidden/>
    <w:rsid w:val="006A22C0"/>
  </w:style>
  <w:style w:type="numbering" w:customStyle="1" w:styleId="11520">
    <w:name w:val="リストなし1152"/>
    <w:next w:val="NoList"/>
    <w:uiPriority w:val="99"/>
    <w:semiHidden/>
    <w:unhideWhenUsed/>
    <w:rsid w:val="006A22C0"/>
  </w:style>
  <w:style w:type="numbering" w:customStyle="1" w:styleId="NoList352">
    <w:name w:val="No List352"/>
    <w:next w:val="NoList"/>
    <w:uiPriority w:val="99"/>
    <w:semiHidden/>
    <w:unhideWhenUsed/>
    <w:rsid w:val="006A22C0"/>
  </w:style>
  <w:style w:type="table" w:customStyle="1" w:styleId="TableGrid542">
    <w:name w:val="Table Grid54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A22C0"/>
  </w:style>
  <w:style w:type="numbering" w:customStyle="1" w:styleId="12420">
    <w:name w:val="リストなし1242"/>
    <w:next w:val="NoList"/>
    <w:uiPriority w:val="99"/>
    <w:semiHidden/>
    <w:unhideWhenUsed/>
    <w:rsid w:val="006A22C0"/>
  </w:style>
  <w:style w:type="numbering" w:customStyle="1" w:styleId="NoList1182">
    <w:name w:val="No List1182"/>
    <w:next w:val="NoList"/>
    <w:uiPriority w:val="99"/>
    <w:semiHidden/>
    <w:unhideWhenUsed/>
    <w:rsid w:val="006A22C0"/>
  </w:style>
  <w:style w:type="table" w:customStyle="1" w:styleId="TableGrid4142">
    <w:name w:val="Table Grid414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A22C0"/>
  </w:style>
  <w:style w:type="numbering" w:customStyle="1" w:styleId="111420">
    <w:name w:val="リストなし11142"/>
    <w:next w:val="NoList"/>
    <w:uiPriority w:val="99"/>
    <w:semiHidden/>
    <w:unhideWhenUsed/>
    <w:rsid w:val="006A22C0"/>
  </w:style>
  <w:style w:type="numbering" w:customStyle="1" w:styleId="NoList452">
    <w:name w:val="No List452"/>
    <w:next w:val="NoList"/>
    <w:uiPriority w:val="99"/>
    <w:semiHidden/>
    <w:unhideWhenUsed/>
    <w:rsid w:val="006A22C0"/>
  </w:style>
  <w:style w:type="table" w:customStyle="1" w:styleId="TableGrid642">
    <w:name w:val="Table Grid64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A22C0"/>
  </w:style>
  <w:style w:type="numbering" w:customStyle="1" w:styleId="13320">
    <w:name w:val="リストなし1332"/>
    <w:next w:val="NoList"/>
    <w:uiPriority w:val="99"/>
    <w:semiHidden/>
    <w:unhideWhenUsed/>
    <w:rsid w:val="006A22C0"/>
  </w:style>
  <w:style w:type="numbering" w:customStyle="1" w:styleId="NoList1242">
    <w:name w:val="No List1242"/>
    <w:next w:val="NoList"/>
    <w:uiPriority w:val="99"/>
    <w:semiHidden/>
    <w:unhideWhenUsed/>
    <w:rsid w:val="006A22C0"/>
  </w:style>
  <w:style w:type="numbering" w:customStyle="1" w:styleId="11232">
    <w:name w:val="无列表11232"/>
    <w:next w:val="NoList"/>
    <w:semiHidden/>
    <w:rsid w:val="006A22C0"/>
  </w:style>
  <w:style w:type="numbering" w:customStyle="1" w:styleId="112320">
    <w:name w:val="リストなし11232"/>
    <w:next w:val="NoList"/>
    <w:uiPriority w:val="99"/>
    <w:semiHidden/>
    <w:unhideWhenUsed/>
    <w:rsid w:val="006A22C0"/>
  </w:style>
  <w:style w:type="table" w:customStyle="1" w:styleId="SGSTableBasic122">
    <w:name w:val="SGS Table Basic 122"/>
    <w:basedOn w:val="TableNormal"/>
    <w:next w:val="TableGrid"/>
    <w:rsid w:val="006A22C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A22C0"/>
    <w:rPr>
      <w:rFonts w:eastAsia="MS Mincho"/>
    </w:rPr>
    <w:tblPr/>
  </w:style>
  <w:style w:type="table" w:customStyle="1" w:styleId="TableGrid231">
    <w:name w:val="Table Grid231"/>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A22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A22C0"/>
    <w:rPr>
      <w:rFonts w:eastAsia="Times New Roman"/>
    </w:rPr>
    <w:tblPr/>
  </w:style>
  <w:style w:type="table" w:customStyle="1" w:styleId="TableGrid2121">
    <w:name w:val="Table Grid2121"/>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A22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A22C0"/>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A22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A22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A22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A22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A22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A22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A22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6A22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6A22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A22C0"/>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A22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22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A22C0"/>
    <w:rPr>
      <w:rFonts w:eastAsia="PMingLiU"/>
    </w:rPr>
    <w:tblPr>
      <w:tblInd w:w="0" w:type="nil"/>
    </w:tblPr>
  </w:style>
  <w:style w:type="table" w:customStyle="1" w:styleId="TableGrid11111">
    <w:name w:val="Table Grid11111"/>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22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22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A22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6A22C0"/>
  </w:style>
  <w:style w:type="numbering" w:customStyle="1" w:styleId="KeineListe11">
    <w:name w:val="Keine Liste11"/>
    <w:next w:val="NoList"/>
    <w:uiPriority w:val="99"/>
    <w:semiHidden/>
    <w:unhideWhenUsed/>
    <w:rsid w:val="006A22C0"/>
  </w:style>
  <w:style w:type="table" w:customStyle="1" w:styleId="Tabellenraster11">
    <w:name w:val="Tabellenraster11"/>
    <w:basedOn w:val="TableNormal"/>
    <w:next w:val="TableGrid"/>
    <w:rsid w:val="006A22C0"/>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6A22C0"/>
  </w:style>
  <w:style w:type="numbering" w:customStyle="1" w:styleId="NoList1192">
    <w:name w:val="No List1192"/>
    <w:next w:val="NoList"/>
    <w:semiHidden/>
    <w:rsid w:val="006A22C0"/>
  </w:style>
  <w:style w:type="character" w:customStyle="1" w:styleId="jlqj4b">
    <w:name w:val="jlqj4b"/>
    <w:basedOn w:val="DefaultParagraphFont"/>
    <w:rsid w:val="003520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41084">
      <w:bodyDiv w:val="1"/>
      <w:marLeft w:val="0"/>
      <w:marRight w:val="0"/>
      <w:marTop w:val="0"/>
      <w:marBottom w:val="0"/>
      <w:divBdr>
        <w:top w:val="none" w:sz="0" w:space="0" w:color="auto"/>
        <w:left w:val="none" w:sz="0" w:space="0" w:color="auto"/>
        <w:bottom w:val="none" w:sz="0" w:space="0" w:color="auto"/>
        <w:right w:val="none" w:sz="0" w:space="0" w:color="auto"/>
      </w:divBdr>
    </w:div>
    <w:div w:id="54280978">
      <w:bodyDiv w:val="1"/>
      <w:marLeft w:val="0"/>
      <w:marRight w:val="0"/>
      <w:marTop w:val="0"/>
      <w:marBottom w:val="0"/>
      <w:divBdr>
        <w:top w:val="none" w:sz="0" w:space="0" w:color="auto"/>
        <w:left w:val="none" w:sz="0" w:space="0" w:color="auto"/>
        <w:bottom w:val="none" w:sz="0" w:space="0" w:color="auto"/>
        <w:right w:val="none" w:sz="0" w:space="0" w:color="auto"/>
      </w:divBdr>
    </w:div>
    <w:div w:id="79059350">
      <w:bodyDiv w:val="1"/>
      <w:marLeft w:val="0"/>
      <w:marRight w:val="0"/>
      <w:marTop w:val="0"/>
      <w:marBottom w:val="0"/>
      <w:divBdr>
        <w:top w:val="none" w:sz="0" w:space="0" w:color="auto"/>
        <w:left w:val="none" w:sz="0" w:space="0" w:color="auto"/>
        <w:bottom w:val="none" w:sz="0" w:space="0" w:color="auto"/>
        <w:right w:val="none" w:sz="0" w:space="0" w:color="auto"/>
      </w:divBdr>
    </w:div>
    <w:div w:id="81798422">
      <w:bodyDiv w:val="1"/>
      <w:marLeft w:val="0"/>
      <w:marRight w:val="0"/>
      <w:marTop w:val="0"/>
      <w:marBottom w:val="0"/>
      <w:divBdr>
        <w:top w:val="none" w:sz="0" w:space="0" w:color="auto"/>
        <w:left w:val="none" w:sz="0" w:space="0" w:color="auto"/>
        <w:bottom w:val="none" w:sz="0" w:space="0" w:color="auto"/>
        <w:right w:val="none" w:sz="0" w:space="0" w:color="auto"/>
      </w:divBdr>
    </w:div>
    <w:div w:id="85032293">
      <w:bodyDiv w:val="1"/>
      <w:marLeft w:val="0"/>
      <w:marRight w:val="0"/>
      <w:marTop w:val="0"/>
      <w:marBottom w:val="0"/>
      <w:divBdr>
        <w:top w:val="none" w:sz="0" w:space="0" w:color="auto"/>
        <w:left w:val="none" w:sz="0" w:space="0" w:color="auto"/>
        <w:bottom w:val="none" w:sz="0" w:space="0" w:color="auto"/>
        <w:right w:val="none" w:sz="0" w:space="0" w:color="auto"/>
      </w:divBdr>
    </w:div>
    <w:div w:id="99375973">
      <w:bodyDiv w:val="1"/>
      <w:marLeft w:val="0"/>
      <w:marRight w:val="0"/>
      <w:marTop w:val="0"/>
      <w:marBottom w:val="0"/>
      <w:divBdr>
        <w:top w:val="none" w:sz="0" w:space="0" w:color="auto"/>
        <w:left w:val="none" w:sz="0" w:space="0" w:color="auto"/>
        <w:bottom w:val="none" w:sz="0" w:space="0" w:color="auto"/>
        <w:right w:val="none" w:sz="0" w:space="0" w:color="auto"/>
      </w:divBdr>
    </w:div>
    <w:div w:id="127938882">
      <w:bodyDiv w:val="1"/>
      <w:marLeft w:val="0"/>
      <w:marRight w:val="0"/>
      <w:marTop w:val="0"/>
      <w:marBottom w:val="0"/>
      <w:divBdr>
        <w:top w:val="none" w:sz="0" w:space="0" w:color="auto"/>
        <w:left w:val="none" w:sz="0" w:space="0" w:color="auto"/>
        <w:bottom w:val="none" w:sz="0" w:space="0" w:color="auto"/>
        <w:right w:val="none" w:sz="0" w:space="0" w:color="auto"/>
      </w:divBdr>
    </w:div>
    <w:div w:id="142695236">
      <w:bodyDiv w:val="1"/>
      <w:marLeft w:val="0"/>
      <w:marRight w:val="0"/>
      <w:marTop w:val="0"/>
      <w:marBottom w:val="0"/>
      <w:divBdr>
        <w:top w:val="none" w:sz="0" w:space="0" w:color="auto"/>
        <w:left w:val="none" w:sz="0" w:space="0" w:color="auto"/>
        <w:bottom w:val="none" w:sz="0" w:space="0" w:color="auto"/>
        <w:right w:val="none" w:sz="0" w:space="0" w:color="auto"/>
      </w:divBdr>
    </w:div>
    <w:div w:id="247274990">
      <w:bodyDiv w:val="1"/>
      <w:marLeft w:val="0"/>
      <w:marRight w:val="0"/>
      <w:marTop w:val="0"/>
      <w:marBottom w:val="0"/>
      <w:divBdr>
        <w:top w:val="none" w:sz="0" w:space="0" w:color="auto"/>
        <w:left w:val="none" w:sz="0" w:space="0" w:color="auto"/>
        <w:bottom w:val="none" w:sz="0" w:space="0" w:color="auto"/>
        <w:right w:val="none" w:sz="0" w:space="0" w:color="auto"/>
      </w:divBdr>
    </w:div>
    <w:div w:id="410660598">
      <w:bodyDiv w:val="1"/>
      <w:marLeft w:val="0"/>
      <w:marRight w:val="0"/>
      <w:marTop w:val="0"/>
      <w:marBottom w:val="0"/>
      <w:divBdr>
        <w:top w:val="none" w:sz="0" w:space="0" w:color="auto"/>
        <w:left w:val="none" w:sz="0" w:space="0" w:color="auto"/>
        <w:bottom w:val="none" w:sz="0" w:space="0" w:color="auto"/>
        <w:right w:val="none" w:sz="0" w:space="0" w:color="auto"/>
      </w:divBdr>
    </w:div>
    <w:div w:id="422914995">
      <w:bodyDiv w:val="1"/>
      <w:marLeft w:val="0"/>
      <w:marRight w:val="0"/>
      <w:marTop w:val="0"/>
      <w:marBottom w:val="0"/>
      <w:divBdr>
        <w:top w:val="none" w:sz="0" w:space="0" w:color="auto"/>
        <w:left w:val="none" w:sz="0" w:space="0" w:color="auto"/>
        <w:bottom w:val="none" w:sz="0" w:space="0" w:color="auto"/>
        <w:right w:val="none" w:sz="0" w:space="0" w:color="auto"/>
      </w:divBdr>
    </w:div>
    <w:div w:id="442454794">
      <w:bodyDiv w:val="1"/>
      <w:marLeft w:val="0"/>
      <w:marRight w:val="0"/>
      <w:marTop w:val="0"/>
      <w:marBottom w:val="0"/>
      <w:divBdr>
        <w:top w:val="none" w:sz="0" w:space="0" w:color="auto"/>
        <w:left w:val="none" w:sz="0" w:space="0" w:color="auto"/>
        <w:bottom w:val="none" w:sz="0" w:space="0" w:color="auto"/>
        <w:right w:val="none" w:sz="0" w:space="0" w:color="auto"/>
      </w:divBdr>
    </w:div>
    <w:div w:id="450831182">
      <w:bodyDiv w:val="1"/>
      <w:marLeft w:val="0"/>
      <w:marRight w:val="0"/>
      <w:marTop w:val="0"/>
      <w:marBottom w:val="0"/>
      <w:divBdr>
        <w:top w:val="none" w:sz="0" w:space="0" w:color="auto"/>
        <w:left w:val="none" w:sz="0" w:space="0" w:color="auto"/>
        <w:bottom w:val="none" w:sz="0" w:space="0" w:color="auto"/>
        <w:right w:val="none" w:sz="0" w:space="0" w:color="auto"/>
      </w:divBdr>
    </w:div>
    <w:div w:id="461074656">
      <w:bodyDiv w:val="1"/>
      <w:marLeft w:val="0"/>
      <w:marRight w:val="0"/>
      <w:marTop w:val="0"/>
      <w:marBottom w:val="0"/>
      <w:divBdr>
        <w:top w:val="none" w:sz="0" w:space="0" w:color="auto"/>
        <w:left w:val="none" w:sz="0" w:space="0" w:color="auto"/>
        <w:bottom w:val="none" w:sz="0" w:space="0" w:color="auto"/>
        <w:right w:val="none" w:sz="0" w:space="0" w:color="auto"/>
      </w:divBdr>
    </w:div>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546768081">
      <w:bodyDiv w:val="1"/>
      <w:marLeft w:val="0"/>
      <w:marRight w:val="0"/>
      <w:marTop w:val="0"/>
      <w:marBottom w:val="0"/>
      <w:divBdr>
        <w:top w:val="none" w:sz="0" w:space="0" w:color="auto"/>
        <w:left w:val="none" w:sz="0" w:space="0" w:color="auto"/>
        <w:bottom w:val="none" w:sz="0" w:space="0" w:color="auto"/>
        <w:right w:val="none" w:sz="0" w:space="0" w:color="auto"/>
      </w:divBdr>
    </w:div>
    <w:div w:id="575435480">
      <w:bodyDiv w:val="1"/>
      <w:marLeft w:val="0"/>
      <w:marRight w:val="0"/>
      <w:marTop w:val="0"/>
      <w:marBottom w:val="0"/>
      <w:divBdr>
        <w:top w:val="none" w:sz="0" w:space="0" w:color="auto"/>
        <w:left w:val="none" w:sz="0" w:space="0" w:color="auto"/>
        <w:bottom w:val="none" w:sz="0" w:space="0" w:color="auto"/>
        <w:right w:val="none" w:sz="0" w:space="0" w:color="auto"/>
      </w:divBdr>
    </w:div>
    <w:div w:id="607081943">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44903890">
      <w:bodyDiv w:val="1"/>
      <w:marLeft w:val="0"/>
      <w:marRight w:val="0"/>
      <w:marTop w:val="0"/>
      <w:marBottom w:val="0"/>
      <w:divBdr>
        <w:top w:val="none" w:sz="0" w:space="0" w:color="auto"/>
        <w:left w:val="none" w:sz="0" w:space="0" w:color="auto"/>
        <w:bottom w:val="none" w:sz="0" w:space="0" w:color="auto"/>
        <w:right w:val="none" w:sz="0" w:space="0" w:color="auto"/>
      </w:divBdr>
    </w:div>
    <w:div w:id="852718388">
      <w:bodyDiv w:val="1"/>
      <w:marLeft w:val="0"/>
      <w:marRight w:val="0"/>
      <w:marTop w:val="0"/>
      <w:marBottom w:val="0"/>
      <w:divBdr>
        <w:top w:val="none" w:sz="0" w:space="0" w:color="auto"/>
        <w:left w:val="none" w:sz="0" w:space="0" w:color="auto"/>
        <w:bottom w:val="none" w:sz="0" w:space="0" w:color="auto"/>
        <w:right w:val="none" w:sz="0" w:space="0" w:color="auto"/>
      </w:divBdr>
    </w:div>
    <w:div w:id="979264550">
      <w:bodyDiv w:val="1"/>
      <w:marLeft w:val="0"/>
      <w:marRight w:val="0"/>
      <w:marTop w:val="0"/>
      <w:marBottom w:val="0"/>
      <w:divBdr>
        <w:top w:val="none" w:sz="0" w:space="0" w:color="auto"/>
        <w:left w:val="none" w:sz="0" w:space="0" w:color="auto"/>
        <w:bottom w:val="none" w:sz="0" w:space="0" w:color="auto"/>
        <w:right w:val="none" w:sz="0" w:space="0" w:color="auto"/>
      </w:divBdr>
    </w:div>
    <w:div w:id="1023633968">
      <w:bodyDiv w:val="1"/>
      <w:marLeft w:val="0"/>
      <w:marRight w:val="0"/>
      <w:marTop w:val="0"/>
      <w:marBottom w:val="0"/>
      <w:divBdr>
        <w:top w:val="none" w:sz="0" w:space="0" w:color="auto"/>
        <w:left w:val="none" w:sz="0" w:space="0" w:color="auto"/>
        <w:bottom w:val="none" w:sz="0" w:space="0" w:color="auto"/>
        <w:right w:val="none" w:sz="0" w:space="0" w:color="auto"/>
      </w:divBdr>
    </w:div>
    <w:div w:id="1044251278">
      <w:bodyDiv w:val="1"/>
      <w:marLeft w:val="0"/>
      <w:marRight w:val="0"/>
      <w:marTop w:val="0"/>
      <w:marBottom w:val="0"/>
      <w:divBdr>
        <w:top w:val="none" w:sz="0" w:space="0" w:color="auto"/>
        <w:left w:val="none" w:sz="0" w:space="0" w:color="auto"/>
        <w:bottom w:val="none" w:sz="0" w:space="0" w:color="auto"/>
        <w:right w:val="none" w:sz="0" w:space="0" w:color="auto"/>
      </w:divBdr>
    </w:div>
    <w:div w:id="1066224455">
      <w:bodyDiv w:val="1"/>
      <w:marLeft w:val="0"/>
      <w:marRight w:val="0"/>
      <w:marTop w:val="0"/>
      <w:marBottom w:val="0"/>
      <w:divBdr>
        <w:top w:val="none" w:sz="0" w:space="0" w:color="auto"/>
        <w:left w:val="none" w:sz="0" w:space="0" w:color="auto"/>
        <w:bottom w:val="none" w:sz="0" w:space="0" w:color="auto"/>
        <w:right w:val="none" w:sz="0" w:space="0" w:color="auto"/>
      </w:divBdr>
    </w:div>
    <w:div w:id="1074206998">
      <w:bodyDiv w:val="1"/>
      <w:marLeft w:val="0"/>
      <w:marRight w:val="0"/>
      <w:marTop w:val="0"/>
      <w:marBottom w:val="0"/>
      <w:divBdr>
        <w:top w:val="none" w:sz="0" w:space="0" w:color="auto"/>
        <w:left w:val="none" w:sz="0" w:space="0" w:color="auto"/>
        <w:bottom w:val="none" w:sz="0" w:space="0" w:color="auto"/>
        <w:right w:val="none" w:sz="0" w:space="0" w:color="auto"/>
      </w:divBdr>
    </w:div>
    <w:div w:id="1091969621">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21608081">
      <w:bodyDiv w:val="1"/>
      <w:marLeft w:val="0"/>
      <w:marRight w:val="0"/>
      <w:marTop w:val="0"/>
      <w:marBottom w:val="0"/>
      <w:divBdr>
        <w:top w:val="none" w:sz="0" w:space="0" w:color="auto"/>
        <w:left w:val="none" w:sz="0" w:space="0" w:color="auto"/>
        <w:bottom w:val="none" w:sz="0" w:space="0" w:color="auto"/>
        <w:right w:val="none" w:sz="0" w:space="0" w:color="auto"/>
      </w:divBdr>
    </w:div>
    <w:div w:id="1195656976">
      <w:bodyDiv w:val="1"/>
      <w:marLeft w:val="0"/>
      <w:marRight w:val="0"/>
      <w:marTop w:val="0"/>
      <w:marBottom w:val="0"/>
      <w:divBdr>
        <w:top w:val="none" w:sz="0" w:space="0" w:color="auto"/>
        <w:left w:val="none" w:sz="0" w:space="0" w:color="auto"/>
        <w:bottom w:val="none" w:sz="0" w:space="0" w:color="auto"/>
        <w:right w:val="none" w:sz="0" w:space="0" w:color="auto"/>
      </w:divBdr>
    </w:div>
    <w:div w:id="1233347223">
      <w:bodyDiv w:val="1"/>
      <w:marLeft w:val="0"/>
      <w:marRight w:val="0"/>
      <w:marTop w:val="0"/>
      <w:marBottom w:val="0"/>
      <w:divBdr>
        <w:top w:val="none" w:sz="0" w:space="0" w:color="auto"/>
        <w:left w:val="none" w:sz="0" w:space="0" w:color="auto"/>
        <w:bottom w:val="none" w:sz="0" w:space="0" w:color="auto"/>
        <w:right w:val="none" w:sz="0" w:space="0" w:color="auto"/>
      </w:divBdr>
    </w:div>
    <w:div w:id="1254316128">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 w:id="1292326335">
      <w:bodyDiv w:val="1"/>
      <w:marLeft w:val="0"/>
      <w:marRight w:val="0"/>
      <w:marTop w:val="0"/>
      <w:marBottom w:val="0"/>
      <w:divBdr>
        <w:top w:val="none" w:sz="0" w:space="0" w:color="auto"/>
        <w:left w:val="none" w:sz="0" w:space="0" w:color="auto"/>
        <w:bottom w:val="none" w:sz="0" w:space="0" w:color="auto"/>
        <w:right w:val="none" w:sz="0" w:space="0" w:color="auto"/>
      </w:divBdr>
    </w:div>
    <w:div w:id="1366635949">
      <w:bodyDiv w:val="1"/>
      <w:marLeft w:val="0"/>
      <w:marRight w:val="0"/>
      <w:marTop w:val="0"/>
      <w:marBottom w:val="0"/>
      <w:divBdr>
        <w:top w:val="none" w:sz="0" w:space="0" w:color="auto"/>
        <w:left w:val="none" w:sz="0" w:space="0" w:color="auto"/>
        <w:bottom w:val="none" w:sz="0" w:space="0" w:color="auto"/>
        <w:right w:val="none" w:sz="0" w:space="0" w:color="auto"/>
      </w:divBdr>
    </w:div>
    <w:div w:id="1366712150">
      <w:bodyDiv w:val="1"/>
      <w:marLeft w:val="0"/>
      <w:marRight w:val="0"/>
      <w:marTop w:val="0"/>
      <w:marBottom w:val="0"/>
      <w:divBdr>
        <w:top w:val="none" w:sz="0" w:space="0" w:color="auto"/>
        <w:left w:val="none" w:sz="0" w:space="0" w:color="auto"/>
        <w:bottom w:val="none" w:sz="0" w:space="0" w:color="auto"/>
        <w:right w:val="none" w:sz="0" w:space="0" w:color="auto"/>
      </w:divBdr>
    </w:div>
    <w:div w:id="1385370173">
      <w:bodyDiv w:val="1"/>
      <w:marLeft w:val="0"/>
      <w:marRight w:val="0"/>
      <w:marTop w:val="0"/>
      <w:marBottom w:val="0"/>
      <w:divBdr>
        <w:top w:val="none" w:sz="0" w:space="0" w:color="auto"/>
        <w:left w:val="none" w:sz="0" w:space="0" w:color="auto"/>
        <w:bottom w:val="none" w:sz="0" w:space="0" w:color="auto"/>
        <w:right w:val="none" w:sz="0" w:space="0" w:color="auto"/>
      </w:divBdr>
    </w:div>
    <w:div w:id="1394232926">
      <w:bodyDiv w:val="1"/>
      <w:marLeft w:val="0"/>
      <w:marRight w:val="0"/>
      <w:marTop w:val="0"/>
      <w:marBottom w:val="0"/>
      <w:divBdr>
        <w:top w:val="none" w:sz="0" w:space="0" w:color="auto"/>
        <w:left w:val="none" w:sz="0" w:space="0" w:color="auto"/>
        <w:bottom w:val="none" w:sz="0" w:space="0" w:color="auto"/>
        <w:right w:val="none" w:sz="0" w:space="0" w:color="auto"/>
      </w:divBdr>
    </w:div>
    <w:div w:id="1395811847">
      <w:bodyDiv w:val="1"/>
      <w:marLeft w:val="0"/>
      <w:marRight w:val="0"/>
      <w:marTop w:val="0"/>
      <w:marBottom w:val="0"/>
      <w:divBdr>
        <w:top w:val="none" w:sz="0" w:space="0" w:color="auto"/>
        <w:left w:val="none" w:sz="0" w:space="0" w:color="auto"/>
        <w:bottom w:val="none" w:sz="0" w:space="0" w:color="auto"/>
        <w:right w:val="none" w:sz="0" w:space="0" w:color="auto"/>
      </w:divBdr>
    </w:div>
    <w:div w:id="1398478660">
      <w:bodyDiv w:val="1"/>
      <w:marLeft w:val="0"/>
      <w:marRight w:val="0"/>
      <w:marTop w:val="0"/>
      <w:marBottom w:val="0"/>
      <w:divBdr>
        <w:top w:val="none" w:sz="0" w:space="0" w:color="auto"/>
        <w:left w:val="none" w:sz="0" w:space="0" w:color="auto"/>
        <w:bottom w:val="none" w:sz="0" w:space="0" w:color="auto"/>
        <w:right w:val="none" w:sz="0" w:space="0" w:color="auto"/>
      </w:divBdr>
    </w:div>
    <w:div w:id="1401515394">
      <w:bodyDiv w:val="1"/>
      <w:marLeft w:val="0"/>
      <w:marRight w:val="0"/>
      <w:marTop w:val="0"/>
      <w:marBottom w:val="0"/>
      <w:divBdr>
        <w:top w:val="none" w:sz="0" w:space="0" w:color="auto"/>
        <w:left w:val="none" w:sz="0" w:space="0" w:color="auto"/>
        <w:bottom w:val="none" w:sz="0" w:space="0" w:color="auto"/>
        <w:right w:val="none" w:sz="0" w:space="0" w:color="auto"/>
      </w:divBdr>
    </w:div>
    <w:div w:id="1417433982">
      <w:bodyDiv w:val="1"/>
      <w:marLeft w:val="0"/>
      <w:marRight w:val="0"/>
      <w:marTop w:val="0"/>
      <w:marBottom w:val="0"/>
      <w:divBdr>
        <w:top w:val="none" w:sz="0" w:space="0" w:color="auto"/>
        <w:left w:val="none" w:sz="0" w:space="0" w:color="auto"/>
        <w:bottom w:val="none" w:sz="0" w:space="0" w:color="auto"/>
        <w:right w:val="none" w:sz="0" w:space="0" w:color="auto"/>
      </w:divBdr>
    </w:div>
    <w:div w:id="1474564701">
      <w:bodyDiv w:val="1"/>
      <w:marLeft w:val="0"/>
      <w:marRight w:val="0"/>
      <w:marTop w:val="0"/>
      <w:marBottom w:val="0"/>
      <w:divBdr>
        <w:top w:val="none" w:sz="0" w:space="0" w:color="auto"/>
        <w:left w:val="none" w:sz="0" w:space="0" w:color="auto"/>
        <w:bottom w:val="none" w:sz="0" w:space="0" w:color="auto"/>
        <w:right w:val="none" w:sz="0" w:space="0" w:color="auto"/>
      </w:divBdr>
    </w:div>
    <w:div w:id="1476754560">
      <w:bodyDiv w:val="1"/>
      <w:marLeft w:val="0"/>
      <w:marRight w:val="0"/>
      <w:marTop w:val="0"/>
      <w:marBottom w:val="0"/>
      <w:divBdr>
        <w:top w:val="none" w:sz="0" w:space="0" w:color="auto"/>
        <w:left w:val="none" w:sz="0" w:space="0" w:color="auto"/>
        <w:bottom w:val="none" w:sz="0" w:space="0" w:color="auto"/>
        <w:right w:val="none" w:sz="0" w:space="0" w:color="auto"/>
      </w:divBdr>
    </w:div>
    <w:div w:id="1497844683">
      <w:bodyDiv w:val="1"/>
      <w:marLeft w:val="0"/>
      <w:marRight w:val="0"/>
      <w:marTop w:val="0"/>
      <w:marBottom w:val="0"/>
      <w:divBdr>
        <w:top w:val="none" w:sz="0" w:space="0" w:color="auto"/>
        <w:left w:val="none" w:sz="0" w:space="0" w:color="auto"/>
        <w:bottom w:val="none" w:sz="0" w:space="0" w:color="auto"/>
        <w:right w:val="none" w:sz="0" w:space="0" w:color="auto"/>
      </w:divBdr>
    </w:div>
    <w:div w:id="1515412385">
      <w:bodyDiv w:val="1"/>
      <w:marLeft w:val="0"/>
      <w:marRight w:val="0"/>
      <w:marTop w:val="0"/>
      <w:marBottom w:val="0"/>
      <w:divBdr>
        <w:top w:val="none" w:sz="0" w:space="0" w:color="auto"/>
        <w:left w:val="none" w:sz="0" w:space="0" w:color="auto"/>
        <w:bottom w:val="none" w:sz="0" w:space="0" w:color="auto"/>
        <w:right w:val="none" w:sz="0" w:space="0" w:color="auto"/>
      </w:divBdr>
    </w:div>
    <w:div w:id="1578981755">
      <w:bodyDiv w:val="1"/>
      <w:marLeft w:val="0"/>
      <w:marRight w:val="0"/>
      <w:marTop w:val="0"/>
      <w:marBottom w:val="0"/>
      <w:divBdr>
        <w:top w:val="none" w:sz="0" w:space="0" w:color="auto"/>
        <w:left w:val="none" w:sz="0" w:space="0" w:color="auto"/>
        <w:bottom w:val="none" w:sz="0" w:space="0" w:color="auto"/>
        <w:right w:val="none" w:sz="0" w:space="0" w:color="auto"/>
      </w:divBdr>
    </w:div>
    <w:div w:id="1603607809">
      <w:bodyDiv w:val="1"/>
      <w:marLeft w:val="0"/>
      <w:marRight w:val="0"/>
      <w:marTop w:val="0"/>
      <w:marBottom w:val="0"/>
      <w:divBdr>
        <w:top w:val="none" w:sz="0" w:space="0" w:color="auto"/>
        <w:left w:val="none" w:sz="0" w:space="0" w:color="auto"/>
        <w:bottom w:val="none" w:sz="0" w:space="0" w:color="auto"/>
        <w:right w:val="none" w:sz="0" w:space="0" w:color="auto"/>
      </w:divBdr>
    </w:div>
    <w:div w:id="1603880728">
      <w:bodyDiv w:val="1"/>
      <w:marLeft w:val="0"/>
      <w:marRight w:val="0"/>
      <w:marTop w:val="0"/>
      <w:marBottom w:val="0"/>
      <w:divBdr>
        <w:top w:val="none" w:sz="0" w:space="0" w:color="auto"/>
        <w:left w:val="none" w:sz="0" w:space="0" w:color="auto"/>
        <w:bottom w:val="none" w:sz="0" w:space="0" w:color="auto"/>
        <w:right w:val="none" w:sz="0" w:space="0" w:color="auto"/>
      </w:divBdr>
    </w:div>
    <w:div w:id="1653829571">
      <w:bodyDiv w:val="1"/>
      <w:marLeft w:val="0"/>
      <w:marRight w:val="0"/>
      <w:marTop w:val="0"/>
      <w:marBottom w:val="0"/>
      <w:divBdr>
        <w:top w:val="none" w:sz="0" w:space="0" w:color="auto"/>
        <w:left w:val="none" w:sz="0" w:space="0" w:color="auto"/>
        <w:bottom w:val="none" w:sz="0" w:space="0" w:color="auto"/>
        <w:right w:val="none" w:sz="0" w:space="0" w:color="auto"/>
      </w:divBdr>
    </w:div>
    <w:div w:id="1868134946">
      <w:bodyDiv w:val="1"/>
      <w:marLeft w:val="0"/>
      <w:marRight w:val="0"/>
      <w:marTop w:val="0"/>
      <w:marBottom w:val="0"/>
      <w:divBdr>
        <w:top w:val="none" w:sz="0" w:space="0" w:color="auto"/>
        <w:left w:val="none" w:sz="0" w:space="0" w:color="auto"/>
        <w:bottom w:val="none" w:sz="0" w:space="0" w:color="auto"/>
        <w:right w:val="none" w:sz="0" w:space="0" w:color="auto"/>
      </w:divBdr>
    </w:div>
    <w:div w:id="1908109534">
      <w:bodyDiv w:val="1"/>
      <w:marLeft w:val="0"/>
      <w:marRight w:val="0"/>
      <w:marTop w:val="0"/>
      <w:marBottom w:val="0"/>
      <w:divBdr>
        <w:top w:val="none" w:sz="0" w:space="0" w:color="auto"/>
        <w:left w:val="none" w:sz="0" w:space="0" w:color="auto"/>
        <w:bottom w:val="none" w:sz="0" w:space="0" w:color="auto"/>
        <w:right w:val="none" w:sz="0" w:space="0" w:color="auto"/>
      </w:divBdr>
    </w:div>
    <w:div w:id="1932346312">
      <w:bodyDiv w:val="1"/>
      <w:marLeft w:val="0"/>
      <w:marRight w:val="0"/>
      <w:marTop w:val="0"/>
      <w:marBottom w:val="0"/>
      <w:divBdr>
        <w:top w:val="none" w:sz="0" w:space="0" w:color="auto"/>
        <w:left w:val="none" w:sz="0" w:space="0" w:color="auto"/>
        <w:bottom w:val="none" w:sz="0" w:space="0" w:color="auto"/>
        <w:right w:val="none" w:sz="0" w:space="0" w:color="auto"/>
      </w:divBdr>
    </w:div>
    <w:div w:id="2034570536">
      <w:bodyDiv w:val="1"/>
      <w:marLeft w:val="0"/>
      <w:marRight w:val="0"/>
      <w:marTop w:val="0"/>
      <w:marBottom w:val="0"/>
      <w:divBdr>
        <w:top w:val="none" w:sz="0" w:space="0" w:color="auto"/>
        <w:left w:val="none" w:sz="0" w:space="0" w:color="auto"/>
        <w:bottom w:val="none" w:sz="0" w:space="0" w:color="auto"/>
        <w:right w:val="none" w:sz="0" w:space="0" w:color="auto"/>
      </w:divBdr>
    </w:div>
    <w:div w:id="2038461088">
      <w:bodyDiv w:val="1"/>
      <w:marLeft w:val="0"/>
      <w:marRight w:val="0"/>
      <w:marTop w:val="0"/>
      <w:marBottom w:val="0"/>
      <w:divBdr>
        <w:top w:val="none" w:sz="0" w:space="0" w:color="auto"/>
        <w:left w:val="none" w:sz="0" w:space="0" w:color="auto"/>
        <w:bottom w:val="none" w:sz="0" w:space="0" w:color="auto"/>
        <w:right w:val="none" w:sz="0" w:space="0" w:color="auto"/>
      </w:divBdr>
    </w:div>
    <w:div w:id="2046127739">
      <w:bodyDiv w:val="1"/>
      <w:marLeft w:val="0"/>
      <w:marRight w:val="0"/>
      <w:marTop w:val="0"/>
      <w:marBottom w:val="0"/>
      <w:divBdr>
        <w:top w:val="none" w:sz="0" w:space="0" w:color="auto"/>
        <w:left w:val="none" w:sz="0" w:space="0" w:color="auto"/>
        <w:bottom w:val="none" w:sz="0" w:space="0" w:color="auto"/>
        <w:right w:val="none" w:sz="0" w:space="0" w:color="auto"/>
      </w:divBdr>
    </w:div>
    <w:div w:id="206957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3CF89-10A7-408B-9939-4199C179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1836</Words>
  <Characters>9732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36.521-1</vt:lpstr>
    </vt:vector>
  </TitlesOfParts>
  <Company>ETSI</Company>
  <LinksUpToDate>false</LinksUpToDate>
  <CharactersWithSpaces>11545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cp:lastModifiedBy>
  <cp:revision>3</cp:revision>
  <dcterms:created xsi:type="dcterms:W3CDTF">2021-10-29T19:26:00Z</dcterms:created>
  <dcterms:modified xsi:type="dcterms:W3CDTF">2021-10-29T19:51:00Z</dcterms:modified>
</cp:coreProperties>
</file>